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6024" w14:textId="1F18885F" w:rsidR="001A2560" w:rsidRDefault="001A2560" w:rsidP="001A256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#109</w:t>
      </w:r>
      <w:r>
        <w:rPr>
          <w:b/>
          <w:i/>
          <w:noProof/>
          <w:sz w:val="28"/>
        </w:rPr>
        <w:tab/>
      </w:r>
      <w:r w:rsidRPr="00504E4E">
        <w:rPr>
          <w:sz w:val="24"/>
          <w:szCs w:val="24"/>
        </w:rPr>
        <w:fldChar w:fldCharType="begin"/>
      </w:r>
      <w:r w:rsidRPr="00504E4E">
        <w:rPr>
          <w:sz w:val="24"/>
          <w:szCs w:val="24"/>
        </w:rPr>
        <w:instrText xml:space="preserve"> DOCPROPERTY  Tdoc#  \* MERGEFORMAT </w:instrText>
      </w:r>
      <w:r w:rsidRPr="00504E4E">
        <w:rPr>
          <w:sz w:val="24"/>
          <w:szCs w:val="24"/>
        </w:rPr>
        <w:fldChar w:fldCharType="separate"/>
      </w:r>
      <w:r w:rsidRPr="00820277">
        <w:t xml:space="preserve"> </w:t>
      </w:r>
      <w:r w:rsidRPr="00D31587">
        <w:rPr>
          <w:b/>
          <w:noProof/>
          <w:sz w:val="24"/>
          <w:szCs w:val="24"/>
        </w:rPr>
        <w:t>R4-</w:t>
      </w:r>
      <w:r w:rsidR="00902E14" w:rsidRPr="00902E14">
        <w:rPr>
          <w:b/>
          <w:noProof/>
          <w:sz w:val="24"/>
          <w:szCs w:val="24"/>
        </w:rPr>
        <w:t xml:space="preserve">2318668 </w:t>
      </w:r>
      <w:r w:rsidRPr="00504E4E">
        <w:rPr>
          <w:b/>
          <w:noProof/>
          <w:sz w:val="24"/>
          <w:szCs w:val="24"/>
        </w:rPr>
        <w:fldChar w:fldCharType="end"/>
      </w:r>
    </w:p>
    <w:p w14:paraId="7CB45193" w14:textId="69FF3DDC" w:rsidR="001E41F3" w:rsidRDefault="001A2560" w:rsidP="001A2560">
      <w:pPr>
        <w:pStyle w:val="CRCoverPage"/>
        <w:outlineLvl w:val="0"/>
        <w:rPr>
          <w:b/>
          <w:noProof/>
          <w:sz w:val="24"/>
        </w:rPr>
      </w:pPr>
      <w:r>
        <w:rPr>
          <w:rFonts w:eastAsia="SimSun" w:cs="Arial"/>
          <w:b/>
          <w:sz w:val="24"/>
          <w:szCs w:val="24"/>
          <w:lang w:eastAsia="zh-CN"/>
        </w:rPr>
        <w:t>Chicago</w:t>
      </w:r>
      <w:r w:rsidRPr="00376830">
        <w:rPr>
          <w:rFonts w:eastAsia="SimSun" w:cs="Arial"/>
          <w:b/>
          <w:sz w:val="24"/>
          <w:szCs w:val="24"/>
          <w:lang w:eastAsia="zh-CN"/>
        </w:rPr>
        <w:t xml:space="preserve">, </w:t>
      </w:r>
      <w:r>
        <w:rPr>
          <w:rFonts w:eastAsia="SimSun" w:cs="Arial"/>
          <w:b/>
          <w:sz w:val="24"/>
          <w:szCs w:val="24"/>
          <w:lang w:eastAsia="zh-CN"/>
        </w:rPr>
        <w:t>America</w:t>
      </w:r>
      <w:r w:rsidRPr="00376830">
        <w:rPr>
          <w:rFonts w:eastAsia="SimSun" w:cs="Arial"/>
          <w:b/>
          <w:sz w:val="24"/>
          <w:szCs w:val="24"/>
          <w:lang w:eastAsia="zh-CN"/>
        </w:rPr>
        <w:t xml:space="preserve">, </w:t>
      </w:r>
      <w:r>
        <w:rPr>
          <w:rFonts w:eastAsia="SimSun" w:cs="Arial"/>
          <w:b/>
          <w:sz w:val="24"/>
          <w:szCs w:val="24"/>
          <w:lang w:eastAsia="zh-CN"/>
        </w:rPr>
        <w:t>November</w:t>
      </w:r>
      <w:r w:rsidRPr="00376830">
        <w:rPr>
          <w:rFonts w:eastAsia="SimSun" w:cs="Arial"/>
          <w:b/>
          <w:sz w:val="24"/>
          <w:szCs w:val="24"/>
          <w:lang w:eastAsia="zh-CN"/>
        </w:rPr>
        <w:t xml:space="preserve"> </w:t>
      </w:r>
      <w:r>
        <w:rPr>
          <w:rFonts w:eastAsia="SimSun" w:cs="Arial"/>
          <w:b/>
          <w:sz w:val="24"/>
          <w:szCs w:val="24"/>
          <w:lang w:eastAsia="zh-CN"/>
        </w:rPr>
        <w:t>13</w:t>
      </w:r>
      <w:r w:rsidRPr="00376830">
        <w:rPr>
          <w:rFonts w:eastAsia="SimSun" w:cs="Arial"/>
          <w:b/>
          <w:sz w:val="24"/>
          <w:szCs w:val="24"/>
          <w:lang w:eastAsia="zh-CN"/>
        </w:rPr>
        <w:t xml:space="preserve"> – </w:t>
      </w:r>
      <w:r>
        <w:rPr>
          <w:rFonts w:eastAsia="SimSun" w:cs="Arial"/>
          <w:b/>
          <w:sz w:val="24"/>
          <w:szCs w:val="24"/>
          <w:lang w:eastAsia="zh-CN"/>
        </w:rPr>
        <w:t>November</w:t>
      </w:r>
      <w:r w:rsidRPr="00376830">
        <w:rPr>
          <w:rFonts w:eastAsia="SimSun" w:cs="Arial"/>
          <w:b/>
          <w:sz w:val="24"/>
          <w:szCs w:val="24"/>
          <w:lang w:eastAsia="zh-CN"/>
        </w:rPr>
        <w:t xml:space="preserve"> </w:t>
      </w:r>
      <w:r>
        <w:rPr>
          <w:rFonts w:eastAsia="SimSun" w:cs="Arial"/>
          <w:b/>
          <w:sz w:val="24"/>
          <w:szCs w:val="24"/>
          <w:lang w:eastAsia="zh-CN"/>
        </w:rPr>
        <w:t>17</w:t>
      </w:r>
      <w:r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23BBC" w:rsidR="001E41F3" w:rsidRPr="00410371" w:rsidRDefault="00BE73B0" w:rsidP="00547111">
            <w:pPr>
              <w:pStyle w:val="CRCoverPage"/>
              <w:spacing w:after="0"/>
              <w:rPr>
                <w:noProof/>
                <w:lang w:eastAsia="zh-TW"/>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2B660" w:rsidR="001E41F3" w:rsidRPr="00410371" w:rsidRDefault="00000000">
            <w:pPr>
              <w:pStyle w:val="CRCoverPage"/>
              <w:spacing w:after="0"/>
              <w:jc w:val="center"/>
              <w:rPr>
                <w:noProof/>
                <w:sz w:val="28"/>
              </w:rPr>
            </w:pPr>
            <w:fldSimple w:instr=" DOCPROPERTY  Version  \* MERGEFORMAT ">
              <w:r w:rsidR="004174AD">
                <w:rPr>
                  <w:b/>
                  <w:noProof/>
                  <w:sz w:val="28"/>
                </w:rPr>
                <w:t>18</w:t>
              </w:r>
              <w:r w:rsidR="002177A7">
                <w:rPr>
                  <w:b/>
                  <w:noProof/>
                  <w:sz w:val="28"/>
                </w:rPr>
                <w:t>.</w:t>
              </w:r>
              <w:r w:rsidR="00721144">
                <w:rPr>
                  <w:b/>
                  <w:noProof/>
                  <w:sz w:val="28"/>
                </w:rPr>
                <w:t>1</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7239F" w:rsidR="001E41F3" w:rsidRDefault="00EC4D87">
            <w:pPr>
              <w:pStyle w:val="CRCoverPage"/>
              <w:spacing w:after="0"/>
              <w:ind w:left="100"/>
              <w:rPr>
                <w:noProof/>
              </w:rPr>
            </w:pPr>
            <w:r w:rsidRPr="00EC4D87">
              <w:t xml:space="preserve">Draft CR to 38.101-4: Reference measurement channels for 8Rx </w:t>
            </w:r>
            <w:r w:rsidR="004B2F2F">
              <w:rPr>
                <w:rFonts w:hint="eastAsia"/>
                <w:lang w:eastAsia="zh-TW"/>
              </w:rPr>
              <w:t xml:space="preserve">CA </w:t>
            </w:r>
            <w:r w:rsidRPr="00EC4D87">
              <w:t>PDSCH requirements</w:t>
            </w:r>
            <w:r w:rsidR="00F62762">
              <w:t xml:space="preserve"> (FDD, 8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BCE03" w:rsidR="001E41F3" w:rsidRPr="002177A7" w:rsidRDefault="00CF5882">
            <w:pPr>
              <w:pStyle w:val="CRCoverPage"/>
              <w:spacing w:after="0"/>
              <w:ind w:left="100"/>
              <w:rPr>
                <w:noProof/>
                <w:lang w:val="sv-SE"/>
              </w:rPr>
            </w:pPr>
            <w:r w:rsidRPr="00CF5882">
              <w:t>NR_ENDC_RF_FR1_enh2-Perf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E5D9D"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D3751D">
                <w:rPr>
                  <w:noProof/>
                </w:rPr>
                <w:t>11</w:t>
              </w:r>
              <w:r w:rsidR="002429AE">
                <w:rPr>
                  <w:noProof/>
                </w:rPr>
                <w:t>-</w:t>
              </w:r>
            </w:fldSimple>
            <w:r w:rsidR="00D3751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AA45A" w:rsidR="001E41F3" w:rsidRPr="002429AE" w:rsidRDefault="00CF588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06B5A"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DF6E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7CE40" w:rsidR="00CE3A8B" w:rsidRDefault="00C24CF7" w:rsidP="005A5A62">
            <w:pPr>
              <w:pStyle w:val="CRCoverPage"/>
              <w:spacing w:after="0"/>
            </w:pPr>
            <w:r>
              <w:rPr>
                <w:noProof/>
                <w:lang w:eastAsia="zh-TW"/>
              </w:rPr>
              <w:t xml:space="preserve">The </w:t>
            </w:r>
            <w:r w:rsidR="00EF6BDD">
              <w:t>CA</w:t>
            </w:r>
            <w:r>
              <w:t xml:space="preserve"> requirements for 8Rx UEs were agreed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5196B" w14:textId="01C19C10" w:rsidR="00E6425E" w:rsidRDefault="00AA373B" w:rsidP="00895C9B">
            <w:pPr>
              <w:pStyle w:val="CRCoverPage"/>
              <w:spacing w:after="0"/>
            </w:pPr>
            <w:r>
              <w:rPr>
                <w:noProof/>
                <w:lang w:eastAsia="zh-TW"/>
              </w:rPr>
              <w:t>Introduce</w:t>
            </w:r>
            <w:r w:rsidR="00C24CF7">
              <w:rPr>
                <w:noProof/>
                <w:lang w:eastAsia="zh-TW"/>
              </w:rPr>
              <w:t xml:space="preserve"> </w:t>
            </w:r>
            <w:r w:rsidR="00C24CF7">
              <w:t>r</w:t>
            </w:r>
            <w:r w:rsidR="00C24CF7" w:rsidRPr="00EC4D87">
              <w:t>eference measurement channels for 8Rx PDSCH requirements</w:t>
            </w:r>
          </w:p>
          <w:p w14:paraId="471F9E24" w14:textId="40A3D1E1" w:rsidR="00644ADD" w:rsidRDefault="00644ADD" w:rsidP="00AA373B">
            <w:pPr>
              <w:pStyle w:val="CRCoverPage"/>
              <w:numPr>
                <w:ilvl w:val="0"/>
                <w:numId w:val="17"/>
              </w:numPr>
              <w:spacing w:after="0"/>
              <w:rPr>
                <w:noProof/>
              </w:rPr>
            </w:pPr>
            <w:r>
              <w:rPr>
                <w:noProof/>
              </w:rPr>
              <w:t>R</w:t>
            </w:r>
            <w:r w:rsidRPr="00644ADD">
              <w:rPr>
                <w:rFonts w:hint="eastAsia"/>
                <w:noProof/>
              </w:rPr>
              <w:t xml:space="preserve">euse Table A.3.2.2.2-3 R.PDSCH.2-3.2 TDD </w:t>
            </w:r>
            <w:r>
              <w:rPr>
                <w:noProof/>
              </w:rPr>
              <w:t xml:space="preserve">for </w:t>
            </w:r>
            <w:r w:rsidRPr="00644ADD">
              <w:rPr>
                <w:rFonts w:hint="eastAsia"/>
                <w:noProof/>
              </w:rPr>
              <w:t>Rank 2, MCS19</w:t>
            </w:r>
          </w:p>
          <w:p w14:paraId="504AB785" w14:textId="05CA90BF" w:rsidR="00AA373B" w:rsidRDefault="00AA373B" w:rsidP="00AA373B">
            <w:pPr>
              <w:pStyle w:val="CRCoverPage"/>
              <w:numPr>
                <w:ilvl w:val="0"/>
                <w:numId w:val="17"/>
              </w:numPr>
              <w:spacing w:after="0"/>
              <w:rPr>
                <w:noProof/>
              </w:rPr>
            </w:pPr>
            <w:r w:rsidRPr="00AA373B">
              <w:rPr>
                <w:noProof/>
              </w:rPr>
              <w:t>R.PDSCH.2-3.6 TDD</w:t>
            </w:r>
            <w:r>
              <w:rPr>
                <w:noProof/>
              </w:rPr>
              <w:t xml:space="preserve"> for </w:t>
            </w:r>
            <w:r w:rsidRPr="00AA373B">
              <w:rPr>
                <w:noProof/>
              </w:rPr>
              <w:t>Rank 4, MCS17</w:t>
            </w:r>
          </w:p>
          <w:p w14:paraId="652E0123" w14:textId="303F7E73" w:rsidR="00AA373B" w:rsidRDefault="00AA373B" w:rsidP="00AA373B">
            <w:pPr>
              <w:pStyle w:val="CRCoverPage"/>
              <w:numPr>
                <w:ilvl w:val="0"/>
                <w:numId w:val="17"/>
              </w:numPr>
              <w:spacing w:after="0"/>
              <w:rPr>
                <w:noProof/>
              </w:rPr>
            </w:pPr>
            <w:r w:rsidRPr="00AA373B">
              <w:rPr>
                <w:noProof/>
              </w:rPr>
              <w:t>R.PDSCH.2-3.7 TDD</w:t>
            </w:r>
            <w:r>
              <w:rPr>
                <w:noProof/>
              </w:rPr>
              <w:t xml:space="preserve"> for </w:t>
            </w:r>
            <w:r w:rsidRPr="00AA373B">
              <w:rPr>
                <w:noProof/>
              </w:rPr>
              <w:t>Rank 8, MCS17</w:t>
            </w:r>
          </w:p>
          <w:p w14:paraId="0EE2D70D" w14:textId="647502A7" w:rsidR="008B1174" w:rsidRDefault="008B1174" w:rsidP="00AA373B">
            <w:pPr>
              <w:pStyle w:val="CRCoverPage"/>
              <w:numPr>
                <w:ilvl w:val="0"/>
                <w:numId w:val="17"/>
              </w:numPr>
              <w:spacing w:after="0"/>
              <w:rPr>
                <w:noProof/>
              </w:rPr>
            </w:pPr>
            <w:r>
              <w:rPr>
                <w:noProof/>
              </w:rPr>
              <w:t>R</w:t>
            </w:r>
            <w:r w:rsidRPr="008B1174">
              <w:rPr>
                <w:rFonts w:hint="eastAsia"/>
                <w:noProof/>
              </w:rPr>
              <w:t xml:space="preserve">euse Table A.3.2.1.1-3 R.PDSCH.1-3.2 FDD </w:t>
            </w:r>
            <w:r>
              <w:rPr>
                <w:noProof/>
              </w:rPr>
              <w:t>for</w:t>
            </w:r>
            <w:r w:rsidRPr="008B1174">
              <w:rPr>
                <w:rFonts w:hint="eastAsia"/>
                <w:noProof/>
              </w:rPr>
              <w:t xml:space="preserve"> Rank 2, MCS19</w:t>
            </w:r>
          </w:p>
          <w:p w14:paraId="77F39DF3" w14:textId="070708D0" w:rsidR="00CA451E" w:rsidRDefault="00C17F93" w:rsidP="00AA373B">
            <w:pPr>
              <w:pStyle w:val="CRCoverPage"/>
              <w:numPr>
                <w:ilvl w:val="0"/>
                <w:numId w:val="17"/>
              </w:numPr>
              <w:spacing w:after="0"/>
              <w:rPr>
                <w:noProof/>
              </w:rPr>
            </w:pPr>
            <w:r w:rsidRPr="00C17F93">
              <w:rPr>
                <w:noProof/>
              </w:rPr>
              <w:t>R.PDSCH.1-3.6 FDD</w:t>
            </w:r>
            <w:r>
              <w:rPr>
                <w:noProof/>
              </w:rPr>
              <w:t xml:space="preserve"> for </w:t>
            </w:r>
            <w:r w:rsidRPr="00AA373B">
              <w:rPr>
                <w:noProof/>
              </w:rPr>
              <w:t>Rank 4, MCS17</w:t>
            </w:r>
          </w:p>
          <w:p w14:paraId="31C656EC" w14:textId="156C86D2" w:rsidR="008B1174" w:rsidRPr="00895C9B" w:rsidRDefault="00C17F93" w:rsidP="008B1174">
            <w:pPr>
              <w:pStyle w:val="CRCoverPage"/>
              <w:numPr>
                <w:ilvl w:val="0"/>
                <w:numId w:val="17"/>
              </w:numPr>
              <w:spacing w:after="0"/>
              <w:rPr>
                <w:noProof/>
              </w:rPr>
            </w:pPr>
            <w:r w:rsidRPr="00C17F93">
              <w:rPr>
                <w:noProof/>
              </w:rPr>
              <w:t>R.PDSCH.1-3.</w:t>
            </w:r>
            <w:r>
              <w:rPr>
                <w:noProof/>
              </w:rPr>
              <w:t>7</w:t>
            </w:r>
            <w:r w:rsidRPr="00C17F93">
              <w:rPr>
                <w:noProof/>
              </w:rPr>
              <w:t xml:space="preserve"> FDD</w:t>
            </w:r>
            <w:r>
              <w:rPr>
                <w:noProof/>
              </w:rPr>
              <w:t xml:space="preserve"> for </w:t>
            </w:r>
            <w:r w:rsidRPr="00AA373B">
              <w:rPr>
                <w:noProof/>
              </w:rPr>
              <w:t xml:space="preserve">Rank </w:t>
            </w:r>
            <w:r w:rsidR="002F5A70">
              <w:rPr>
                <w:noProof/>
              </w:rPr>
              <w:t>8</w:t>
            </w:r>
            <w:r w:rsidRPr="00AA373B">
              <w:rPr>
                <w:noProof/>
              </w:rPr>
              <w:t>, MCS1</w:t>
            </w:r>
            <w:r>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E7584" w:rsidR="001E41F3" w:rsidRDefault="00C24CF7" w:rsidP="006331EF">
            <w:pPr>
              <w:pStyle w:val="CRCoverPage"/>
              <w:spacing w:after="0"/>
              <w:rPr>
                <w:noProof/>
              </w:rPr>
            </w:pPr>
            <w:r>
              <w:rPr>
                <w:rFonts w:hint="eastAsia"/>
                <w:noProof/>
                <w:lang w:eastAsia="zh-CN"/>
              </w:rPr>
              <w:t>T</w:t>
            </w:r>
            <w:r>
              <w:rPr>
                <w:noProof/>
                <w:lang w:eastAsia="zh-CN"/>
              </w:rPr>
              <w:t>he performance requirements for 8Rx UE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D3E68" w:rsidR="001E41F3" w:rsidRDefault="00172189" w:rsidP="00034C32">
            <w:pPr>
              <w:pStyle w:val="CRCoverPage"/>
              <w:spacing w:after="0"/>
              <w:rPr>
                <w:noProof/>
              </w:rPr>
            </w:pPr>
            <w:r w:rsidRPr="00172189">
              <w:rPr>
                <w:noProof/>
              </w:rPr>
              <w:t>A.3.2.1.1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5A4C2" w:rsidR="001E41F3" w:rsidRDefault="00145D43">
            <w:pPr>
              <w:pStyle w:val="CRCoverPage"/>
              <w:spacing w:after="0"/>
              <w:ind w:left="99"/>
              <w:rPr>
                <w:noProof/>
              </w:rPr>
            </w:pPr>
            <w:r>
              <w:rPr>
                <w:noProof/>
              </w:rPr>
              <w:t>TS</w:t>
            </w:r>
            <w:r w:rsidR="002177A7">
              <w:rPr>
                <w:noProof/>
              </w:rPr>
              <w:t>3</w:t>
            </w:r>
            <w:r w:rsidR="0036261E">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2B850B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AA373B">
        <w:rPr>
          <w:rFonts w:ascii="Arial" w:hAnsi="Arial" w:cs="Arial"/>
          <w:b/>
          <w:color w:val="0070C0"/>
        </w:rPr>
        <w:t>1</w:t>
      </w:r>
    </w:p>
    <w:p w14:paraId="488E3B7E" w14:textId="77777777" w:rsidR="009D0E28" w:rsidRDefault="009D0E28" w:rsidP="009D0E28">
      <w:pPr>
        <w:rPr>
          <w:ins w:id="1" w:author="Licheng Lin" w:date="2023-11-02T16:18:00Z"/>
          <w:noProof/>
        </w:rPr>
      </w:pPr>
    </w:p>
    <w:p w14:paraId="138D1DE1" w14:textId="77777777" w:rsidR="009D0E28" w:rsidRDefault="009D0E28" w:rsidP="009D0E28">
      <w:pPr>
        <w:jc w:val="center"/>
        <w:rPr>
          <w:ins w:id="2" w:author="Licheng Lin" w:date="2023-11-02T16:18:00Z"/>
          <w:noProof/>
        </w:rPr>
      </w:pPr>
      <w:ins w:id="3" w:author="Licheng Lin" w:date="2023-11-02T16:18:00Z">
        <w:r>
          <w:rPr>
            <w:rFonts w:ascii="Arial" w:hAnsi="Arial" w:cs="Arial"/>
            <w:b/>
            <w:bCs/>
            <w:lang w:val="en-US" w:eastAsia="fr-FR"/>
          </w:rPr>
          <w:t>Table A.3.2.1.1-20: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546"/>
        <w:gridCol w:w="1548"/>
        <w:gridCol w:w="1546"/>
        <w:gridCol w:w="1548"/>
      </w:tblGrid>
      <w:tr w:rsidR="009D0E28" w:rsidRPr="0061254C" w14:paraId="560A3F25" w14:textId="77777777" w:rsidTr="00C350A2">
        <w:trPr>
          <w:jc w:val="center"/>
          <w:ins w:id="4" w:author="Licheng Lin" w:date="2023-11-02T16:18:00Z"/>
        </w:trPr>
        <w:tc>
          <w:tcPr>
            <w:tcW w:w="1434" w:type="pct"/>
            <w:shd w:val="clear" w:color="auto" w:fill="auto"/>
            <w:vAlign w:val="center"/>
          </w:tcPr>
          <w:p w14:paraId="27BFF0B2" w14:textId="77777777" w:rsidR="009D0E28" w:rsidRPr="0061254C" w:rsidRDefault="009D0E28" w:rsidP="00C350A2">
            <w:pPr>
              <w:pStyle w:val="TAH"/>
              <w:rPr>
                <w:ins w:id="5" w:author="Licheng Lin" w:date="2023-11-02T16:18:00Z"/>
                <w:rFonts w:eastAsia="SimSun"/>
              </w:rPr>
            </w:pPr>
            <w:ins w:id="6" w:author="Licheng Lin" w:date="2023-11-02T16:18:00Z">
              <w:r w:rsidRPr="0061254C">
                <w:rPr>
                  <w:rFonts w:eastAsia="SimSun"/>
                </w:rPr>
                <w:t>Parameter</w:t>
              </w:r>
            </w:ins>
          </w:p>
        </w:tc>
        <w:tc>
          <w:tcPr>
            <w:tcW w:w="352" w:type="pct"/>
            <w:shd w:val="clear" w:color="auto" w:fill="auto"/>
            <w:vAlign w:val="center"/>
          </w:tcPr>
          <w:p w14:paraId="098199BC" w14:textId="77777777" w:rsidR="009D0E28" w:rsidRPr="0061254C" w:rsidRDefault="009D0E28" w:rsidP="00C350A2">
            <w:pPr>
              <w:pStyle w:val="TAH"/>
              <w:rPr>
                <w:ins w:id="7" w:author="Licheng Lin" w:date="2023-11-02T16:18:00Z"/>
                <w:rFonts w:eastAsia="SimSun"/>
              </w:rPr>
            </w:pPr>
            <w:ins w:id="8" w:author="Licheng Lin" w:date="2023-11-02T16:18:00Z">
              <w:r w:rsidRPr="0061254C">
                <w:rPr>
                  <w:rFonts w:eastAsia="SimSun"/>
                </w:rPr>
                <w:t>Unit</w:t>
              </w:r>
            </w:ins>
          </w:p>
        </w:tc>
        <w:tc>
          <w:tcPr>
            <w:tcW w:w="3214" w:type="pct"/>
            <w:gridSpan w:val="4"/>
            <w:shd w:val="clear" w:color="auto" w:fill="auto"/>
            <w:vAlign w:val="center"/>
          </w:tcPr>
          <w:p w14:paraId="4BF37632" w14:textId="77777777" w:rsidR="009D0E28" w:rsidRPr="0061254C" w:rsidRDefault="009D0E28" w:rsidP="00C350A2">
            <w:pPr>
              <w:pStyle w:val="TAH"/>
              <w:rPr>
                <w:ins w:id="9" w:author="Licheng Lin" w:date="2023-11-02T16:18:00Z"/>
                <w:rFonts w:eastAsia="SimSun"/>
              </w:rPr>
            </w:pPr>
            <w:ins w:id="10" w:author="Licheng Lin" w:date="2023-11-02T16:18:00Z">
              <w:r w:rsidRPr="0061254C">
                <w:rPr>
                  <w:rFonts w:eastAsia="SimSun"/>
                </w:rPr>
                <w:t>Value</w:t>
              </w:r>
            </w:ins>
          </w:p>
        </w:tc>
      </w:tr>
      <w:tr w:rsidR="009D0E28" w:rsidRPr="0061254C" w14:paraId="7E69532E" w14:textId="77777777" w:rsidTr="00C350A2">
        <w:trPr>
          <w:jc w:val="center"/>
          <w:ins w:id="11" w:author="Licheng Lin" w:date="2023-11-02T16:18:00Z"/>
        </w:trPr>
        <w:tc>
          <w:tcPr>
            <w:tcW w:w="1434" w:type="pct"/>
            <w:vAlign w:val="center"/>
          </w:tcPr>
          <w:p w14:paraId="62254641" w14:textId="77777777" w:rsidR="009D0E28" w:rsidRPr="0061254C" w:rsidRDefault="009D0E28" w:rsidP="00C350A2">
            <w:pPr>
              <w:pStyle w:val="TAL"/>
              <w:rPr>
                <w:ins w:id="12" w:author="Licheng Lin" w:date="2023-11-02T16:18:00Z"/>
                <w:rFonts w:eastAsia="SimSun"/>
              </w:rPr>
            </w:pPr>
            <w:ins w:id="13" w:author="Licheng Lin" w:date="2023-11-02T16:18:00Z">
              <w:r w:rsidRPr="0061254C">
                <w:rPr>
                  <w:rFonts w:eastAsia="SimSun"/>
                </w:rPr>
                <w:t>Reference channel</w:t>
              </w:r>
            </w:ins>
          </w:p>
        </w:tc>
        <w:tc>
          <w:tcPr>
            <w:tcW w:w="352" w:type="pct"/>
            <w:vAlign w:val="center"/>
          </w:tcPr>
          <w:p w14:paraId="4B052752" w14:textId="77777777" w:rsidR="009D0E28" w:rsidRPr="0061254C" w:rsidRDefault="009D0E28" w:rsidP="00C350A2">
            <w:pPr>
              <w:pStyle w:val="TAC"/>
              <w:rPr>
                <w:ins w:id="14" w:author="Licheng Lin" w:date="2023-11-02T16:18:00Z"/>
                <w:rFonts w:eastAsia="SimSun"/>
              </w:rPr>
            </w:pPr>
          </w:p>
        </w:tc>
        <w:tc>
          <w:tcPr>
            <w:tcW w:w="803" w:type="pct"/>
            <w:vAlign w:val="center"/>
          </w:tcPr>
          <w:p w14:paraId="1FC24A5C" w14:textId="77777777" w:rsidR="009D0E28" w:rsidRPr="0061254C" w:rsidRDefault="009D0E28" w:rsidP="00C350A2">
            <w:pPr>
              <w:pStyle w:val="TAC"/>
              <w:rPr>
                <w:ins w:id="15" w:author="Licheng Lin" w:date="2023-11-02T16:18:00Z"/>
                <w:rFonts w:eastAsia="SimSun"/>
              </w:rPr>
            </w:pPr>
            <w:ins w:id="16" w:author="Licheng Lin" w:date="2023-11-02T16:18:00Z">
              <w:r w:rsidRPr="00AC3283">
                <w:rPr>
                  <w:rFonts w:eastAsia="SimSun"/>
                </w:rPr>
                <w:t>R.PDSCH.1-</w:t>
              </w:r>
              <w:r>
                <w:rPr>
                  <w:rFonts w:eastAsia="SimSun"/>
                </w:rPr>
                <w:t>20</w:t>
              </w:r>
              <w:r w:rsidRPr="00AC3283">
                <w:rPr>
                  <w:rFonts w:eastAsia="SimSun"/>
                </w:rPr>
                <w:t>.</w:t>
              </w:r>
              <w:r w:rsidRPr="00AC3283">
                <w:rPr>
                  <w:rFonts w:eastAsia="SimSun" w:hint="eastAsia"/>
                </w:rPr>
                <w:t>1</w:t>
              </w:r>
              <w:r w:rsidRPr="00AC3283">
                <w:rPr>
                  <w:rFonts w:eastAsia="SimSun"/>
                </w:rPr>
                <w:t xml:space="preserve"> FDD</w:t>
              </w:r>
            </w:ins>
          </w:p>
        </w:tc>
        <w:tc>
          <w:tcPr>
            <w:tcW w:w="804" w:type="pct"/>
            <w:vAlign w:val="center"/>
          </w:tcPr>
          <w:p w14:paraId="7BAB6F87" w14:textId="77777777" w:rsidR="009D0E28" w:rsidRPr="0061254C" w:rsidRDefault="009D0E28" w:rsidP="00C350A2">
            <w:pPr>
              <w:pStyle w:val="TAC"/>
              <w:rPr>
                <w:ins w:id="17" w:author="Licheng Lin" w:date="2023-11-02T16:18:00Z"/>
                <w:rFonts w:eastAsia="SimSun"/>
                <w:lang w:eastAsia="zh-CN"/>
              </w:rPr>
            </w:pPr>
            <w:ins w:id="18" w:author="Licheng Lin" w:date="2023-11-02T16:18:00Z">
              <w:r w:rsidRPr="00AC3283">
                <w:rPr>
                  <w:rFonts w:eastAsia="SimSun"/>
                </w:rPr>
                <w:t>R.PDSCH.1-</w:t>
              </w:r>
              <w:r>
                <w:rPr>
                  <w:rFonts w:eastAsia="SimSun"/>
                </w:rPr>
                <w:t>20</w:t>
              </w:r>
              <w:r w:rsidRPr="00AC3283">
                <w:rPr>
                  <w:rFonts w:eastAsia="SimSun"/>
                </w:rPr>
                <w:t>.</w:t>
              </w:r>
              <w:r>
                <w:rPr>
                  <w:rFonts w:eastAsia="SimSun"/>
                </w:rPr>
                <w:t>2</w:t>
              </w:r>
              <w:r w:rsidRPr="00AC3283">
                <w:rPr>
                  <w:rFonts w:eastAsia="SimSun"/>
                </w:rPr>
                <w:t xml:space="preserve"> FDD</w:t>
              </w:r>
            </w:ins>
          </w:p>
        </w:tc>
        <w:tc>
          <w:tcPr>
            <w:tcW w:w="803" w:type="pct"/>
            <w:vAlign w:val="center"/>
          </w:tcPr>
          <w:p w14:paraId="7AE29283" w14:textId="77777777" w:rsidR="009D0E28" w:rsidRPr="0061254C" w:rsidRDefault="009D0E28" w:rsidP="00C350A2">
            <w:pPr>
              <w:pStyle w:val="TAC"/>
              <w:rPr>
                <w:ins w:id="19" w:author="Licheng Lin" w:date="2023-11-02T16:18:00Z"/>
                <w:rFonts w:eastAsia="SimSun"/>
              </w:rPr>
            </w:pPr>
            <w:ins w:id="20" w:author="Licheng Lin" w:date="2023-11-02T16:18:00Z">
              <w:r w:rsidRPr="00AC3283">
                <w:rPr>
                  <w:rFonts w:eastAsia="SimSun"/>
                </w:rPr>
                <w:t>R.PDSCH.1-</w:t>
              </w:r>
              <w:r>
                <w:rPr>
                  <w:rFonts w:eastAsia="SimSun"/>
                </w:rPr>
                <w:t>20</w:t>
              </w:r>
              <w:r w:rsidRPr="00AC3283">
                <w:rPr>
                  <w:rFonts w:eastAsia="SimSun"/>
                </w:rPr>
                <w:t>.</w:t>
              </w:r>
              <w:r>
                <w:rPr>
                  <w:rFonts w:eastAsia="SimSun"/>
                </w:rPr>
                <w:t>3</w:t>
              </w:r>
              <w:r w:rsidRPr="00AC3283">
                <w:rPr>
                  <w:rFonts w:eastAsia="SimSun"/>
                </w:rPr>
                <w:t xml:space="preserve"> FDD</w:t>
              </w:r>
            </w:ins>
          </w:p>
        </w:tc>
        <w:tc>
          <w:tcPr>
            <w:tcW w:w="804" w:type="pct"/>
            <w:vAlign w:val="center"/>
          </w:tcPr>
          <w:p w14:paraId="611BB12F" w14:textId="77777777" w:rsidR="009D0E28" w:rsidRPr="0061254C" w:rsidRDefault="009D0E28" w:rsidP="00C350A2">
            <w:pPr>
              <w:pStyle w:val="TAC"/>
              <w:rPr>
                <w:ins w:id="21" w:author="Licheng Lin" w:date="2023-11-02T16:18:00Z"/>
                <w:rFonts w:eastAsia="SimSun"/>
                <w:lang w:eastAsia="zh-CN"/>
              </w:rPr>
            </w:pPr>
            <w:ins w:id="22" w:author="Licheng Lin" w:date="2023-11-02T16:18:00Z">
              <w:r w:rsidRPr="00AC3283">
                <w:rPr>
                  <w:rFonts w:eastAsia="SimSun"/>
                </w:rPr>
                <w:t>R.PDSCH.1-</w:t>
              </w:r>
              <w:r>
                <w:rPr>
                  <w:rFonts w:eastAsia="SimSun"/>
                </w:rPr>
                <w:t>20</w:t>
              </w:r>
              <w:r w:rsidRPr="00AC3283">
                <w:rPr>
                  <w:rFonts w:eastAsia="SimSun"/>
                </w:rPr>
                <w:t>.</w:t>
              </w:r>
              <w:r>
                <w:rPr>
                  <w:rFonts w:eastAsia="SimSun"/>
                </w:rPr>
                <w:t>4</w:t>
              </w:r>
              <w:r w:rsidRPr="00AC3283">
                <w:rPr>
                  <w:rFonts w:eastAsia="SimSun"/>
                </w:rPr>
                <w:t xml:space="preserve"> FDD</w:t>
              </w:r>
            </w:ins>
          </w:p>
        </w:tc>
      </w:tr>
      <w:tr w:rsidR="009D0E28" w:rsidRPr="0061254C" w14:paraId="5DF4EB45" w14:textId="77777777" w:rsidTr="00C350A2">
        <w:trPr>
          <w:trHeight w:val="54"/>
          <w:jc w:val="center"/>
          <w:ins w:id="23" w:author="Licheng Lin" w:date="2023-11-02T16:18:00Z"/>
        </w:trPr>
        <w:tc>
          <w:tcPr>
            <w:tcW w:w="1434" w:type="pct"/>
            <w:vAlign w:val="center"/>
          </w:tcPr>
          <w:p w14:paraId="29A8F643" w14:textId="77777777" w:rsidR="009D0E28" w:rsidRPr="0061254C" w:rsidRDefault="009D0E28" w:rsidP="00C350A2">
            <w:pPr>
              <w:pStyle w:val="TAL"/>
              <w:rPr>
                <w:ins w:id="24" w:author="Licheng Lin" w:date="2023-11-02T16:18:00Z"/>
                <w:rFonts w:eastAsia="SimSun"/>
              </w:rPr>
            </w:pPr>
            <w:ins w:id="25" w:author="Licheng Lin" w:date="2023-11-02T16:18:00Z">
              <w:r w:rsidRPr="0061254C">
                <w:rPr>
                  <w:rFonts w:eastAsia="SimSun"/>
                </w:rPr>
                <w:t>Channel bandwidth</w:t>
              </w:r>
            </w:ins>
          </w:p>
        </w:tc>
        <w:tc>
          <w:tcPr>
            <w:tcW w:w="352" w:type="pct"/>
            <w:vAlign w:val="center"/>
          </w:tcPr>
          <w:p w14:paraId="51FC2734" w14:textId="77777777" w:rsidR="009D0E28" w:rsidRPr="0061254C" w:rsidRDefault="009D0E28" w:rsidP="00C350A2">
            <w:pPr>
              <w:pStyle w:val="TAC"/>
              <w:rPr>
                <w:ins w:id="26" w:author="Licheng Lin" w:date="2023-11-02T16:18:00Z"/>
                <w:rFonts w:eastAsia="SimSun" w:cs="Arial"/>
              </w:rPr>
            </w:pPr>
            <w:ins w:id="27" w:author="Licheng Lin" w:date="2023-11-02T16:18:00Z">
              <w:r w:rsidRPr="0061254C">
                <w:rPr>
                  <w:rFonts w:eastAsia="SimSun" w:cs="Arial"/>
                </w:rPr>
                <w:t>MHz</w:t>
              </w:r>
            </w:ins>
          </w:p>
        </w:tc>
        <w:tc>
          <w:tcPr>
            <w:tcW w:w="803" w:type="pct"/>
            <w:vAlign w:val="center"/>
          </w:tcPr>
          <w:p w14:paraId="5178DEF0" w14:textId="77777777" w:rsidR="009D0E28" w:rsidRPr="0061254C" w:rsidRDefault="009D0E28" w:rsidP="00C350A2">
            <w:pPr>
              <w:pStyle w:val="TAC"/>
              <w:rPr>
                <w:ins w:id="28" w:author="Licheng Lin" w:date="2023-11-02T16:18:00Z"/>
                <w:rFonts w:eastAsia="SimSun"/>
              </w:rPr>
            </w:pPr>
            <w:ins w:id="29" w:author="Licheng Lin" w:date="2023-11-02T16:18:00Z">
              <w:r w:rsidRPr="0061254C">
                <w:rPr>
                  <w:rFonts w:eastAsia="SimSun"/>
                </w:rPr>
                <w:t>5</w:t>
              </w:r>
            </w:ins>
          </w:p>
        </w:tc>
        <w:tc>
          <w:tcPr>
            <w:tcW w:w="804" w:type="pct"/>
            <w:vAlign w:val="center"/>
          </w:tcPr>
          <w:p w14:paraId="250D905B" w14:textId="77777777" w:rsidR="009D0E28" w:rsidRPr="00DB7A9C" w:rsidRDefault="009D0E28" w:rsidP="00C350A2">
            <w:pPr>
              <w:pStyle w:val="TAC"/>
              <w:rPr>
                <w:ins w:id="30" w:author="Licheng Lin" w:date="2023-11-02T16:18:00Z"/>
                <w:lang w:eastAsia="zh-TW"/>
              </w:rPr>
            </w:pPr>
            <w:ins w:id="31" w:author="Licheng Lin" w:date="2023-11-02T16:18:00Z">
              <w:r>
                <w:rPr>
                  <w:rFonts w:hint="eastAsia"/>
                  <w:lang w:eastAsia="zh-TW"/>
                </w:rPr>
                <w:t>1</w:t>
              </w:r>
              <w:r>
                <w:rPr>
                  <w:lang w:eastAsia="zh-TW"/>
                </w:rPr>
                <w:t>5</w:t>
              </w:r>
            </w:ins>
          </w:p>
        </w:tc>
        <w:tc>
          <w:tcPr>
            <w:tcW w:w="803" w:type="pct"/>
            <w:vAlign w:val="center"/>
          </w:tcPr>
          <w:p w14:paraId="1467AD81" w14:textId="77777777" w:rsidR="009D0E28" w:rsidRPr="0061254C" w:rsidRDefault="009D0E28" w:rsidP="00C350A2">
            <w:pPr>
              <w:pStyle w:val="TAC"/>
              <w:rPr>
                <w:ins w:id="32" w:author="Licheng Lin" w:date="2023-11-02T16:18:00Z"/>
                <w:rFonts w:eastAsia="SimSun"/>
              </w:rPr>
            </w:pPr>
            <w:ins w:id="33" w:author="Licheng Lin" w:date="2023-11-02T16:18:00Z">
              <w:r>
                <w:t>20</w:t>
              </w:r>
            </w:ins>
          </w:p>
        </w:tc>
        <w:tc>
          <w:tcPr>
            <w:tcW w:w="804" w:type="pct"/>
            <w:vAlign w:val="center"/>
          </w:tcPr>
          <w:p w14:paraId="6877FB69" w14:textId="77777777" w:rsidR="009D0E28" w:rsidRPr="00DB7A9C" w:rsidRDefault="009D0E28" w:rsidP="00C350A2">
            <w:pPr>
              <w:pStyle w:val="TAC"/>
              <w:rPr>
                <w:ins w:id="34" w:author="Licheng Lin" w:date="2023-11-02T16:18:00Z"/>
                <w:lang w:eastAsia="zh-TW"/>
              </w:rPr>
            </w:pPr>
            <w:ins w:id="35" w:author="Licheng Lin" w:date="2023-11-02T16:18:00Z">
              <w:r>
                <w:rPr>
                  <w:rFonts w:hint="eastAsia"/>
                  <w:lang w:eastAsia="zh-TW"/>
                </w:rPr>
                <w:t>2</w:t>
              </w:r>
              <w:r>
                <w:rPr>
                  <w:lang w:eastAsia="zh-TW"/>
                </w:rPr>
                <w:t>5</w:t>
              </w:r>
            </w:ins>
          </w:p>
        </w:tc>
      </w:tr>
      <w:tr w:rsidR="009D0E28" w:rsidRPr="0061254C" w14:paraId="461845C9" w14:textId="77777777" w:rsidTr="00C350A2">
        <w:trPr>
          <w:trHeight w:val="54"/>
          <w:jc w:val="center"/>
          <w:ins w:id="36" w:author="Licheng Lin" w:date="2023-11-02T16:18:00Z"/>
        </w:trPr>
        <w:tc>
          <w:tcPr>
            <w:tcW w:w="1434" w:type="pct"/>
            <w:vAlign w:val="center"/>
          </w:tcPr>
          <w:p w14:paraId="17F2A723" w14:textId="77777777" w:rsidR="009D0E28" w:rsidRPr="0061254C" w:rsidRDefault="009D0E28" w:rsidP="00C350A2">
            <w:pPr>
              <w:pStyle w:val="TAL"/>
              <w:rPr>
                <w:ins w:id="37" w:author="Licheng Lin" w:date="2023-11-02T16:18:00Z"/>
                <w:rFonts w:eastAsia="SimSun" w:cs="Arial"/>
              </w:rPr>
            </w:pPr>
            <w:ins w:id="38" w:author="Licheng Lin" w:date="2023-11-02T16:18:00Z">
              <w:r w:rsidRPr="0061254C">
                <w:rPr>
                  <w:rFonts w:eastAsia="SimSun" w:cs="Arial"/>
                </w:rPr>
                <w:t>Subcarrier spacing</w:t>
              </w:r>
            </w:ins>
          </w:p>
        </w:tc>
        <w:tc>
          <w:tcPr>
            <w:tcW w:w="352" w:type="pct"/>
            <w:vAlign w:val="center"/>
          </w:tcPr>
          <w:p w14:paraId="5302A0DC" w14:textId="77777777" w:rsidR="009D0E28" w:rsidRPr="0061254C" w:rsidRDefault="009D0E28" w:rsidP="00C350A2">
            <w:pPr>
              <w:pStyle w:val="TAC"/>
              <w:rPr>
                <w:ins w:id="39" w:author="Licheng Lin" w:date="2023-11-02T16:18:00Z"/>
                <w:rFonts w:eastAsia="SimSun" w:cs="Arial"/>
              </w:rPr>
            </w:pPr>
            <w:ins w:id="40" w:author="Licheng Lin" w:date="2023-11-02T16:18:00Z">
              <w:r w:rsidRPr="0061254C">
                <w:rPr>
                  <w:rFonts w:eastAsia="SimSun" w:cs="Arial"/>
                </w:rPr>
                <w:t>kHz</w:t>
              </w:r>
            </w:ins>
          </w:p>
        </w:tc>
        <w:tc>
          <w:tcPr>
            <w:tcW w:w="803" w:type="pct"/>
            <w:vAlign w:val="center"/>
          </w:tcPr>
          <w:p w14:paraId="26E20C23" w14:textId="77777777" w:rsidR="009D0E28" w:rsidRPr="0061254C" w:rsidRDefault="009D0E28" w:rsidP="00C350A2">
            <w:pPr>
              <w:pStyle w:val="TAC"/>
              <w:rPr>
                <w:ins w:id="41" w:author="Licheng Lin" w:date="2023-11-02T16:18:00Z"/>
                <w:rFonts w:eastAsia="SimSun"/>
              </w:rPr>
            </w:pPr>
            <w:ins w:id="42" w:author="Licheng Lin" w:date="2023-11-02T16:18:00Z">
              <w:r w:rsidRPr="0061254C">
                <w:rPr>
                  <w:rFonts w:eastAsia="SimSun"/>
                </w:rPr>
                <w:t>15</w:t>
              </w:r>
            </w:ins>
          </w:p>
        </w:tc>
        <w:tc>
          <w:tcPr>
            <w:tcW w:w="804" w:type="pct"/>
            <w:vAlign w:val="center"/>
          </w:tcPr>
          <w:p w14:paraId="48F869FD" w14:textId="77777777" w:rsidR="009D0E28" w:rsidRPr="0061254C" w:rsidRDefault="009D0E28" w:rsidP="00C350A2">
            <w:pPr>
              <w:pStyle w:val="TAC"/>
              <w:rPr>
                <w:ins w:id="43" w:author="Licheng Lin" w:date="2023-11-02T16:18:00Z"/>
                <w:rFonts w:eastAsia="SimSun"/>
              </w:rPr>
            </w:pPr>
            <w:ins w:id="44" w:author="Licheng Lin" w:date="2023-11-02T16:18:00Z">
              <w:r w:rsidRPr="00FA7352">
                <w:t>15</w:t>
              </w:r>
            </w:ins>
          </w:p>
        </w:tc>
        <w:tc>
          <w:tcPr>
            <w:tcW w:w="803" w:type="pct"/>
            <w:vAlign w:val="center"/>
          </w:tcPr>
          <w:p w14:paraId="7D06EF7D" w14:textId="77777777" w:rsidR="009D0E28" w:rsidRPr="0061254C" w:rsidRDefault="009D0E28" w:rsidP="00C350A2">
            <w:pPr>
              <w:pStyle w:val="TAC"/>
              <w:rPr>
                <w:ins w:id="45" w:author="Licheng Lin" w:date="2023-11-02T16:18:00Z"/>
                <w:rFonts w:eastAsia="SimSun"/>
              </w:rPr>
            </w:pPr>
            <w:ins w:id="46" w:author="Licheng Lin" w:date="2023-11-02T16:18:00Z">
              <w:r w:rsidRPr="00FA7352">
                <w:t>15</w:t>
              </w:r>
            </w:ins>
          </w:p>
        </w:tc>
        <w:tc>
          <w:tcPr>
            <w:tcW w:w="804" w:type="pct"/>
            <w:vAlign w:val="center"/>
          </w:tcPr>
          <w:p w14:paraId="0E1E93C9" w14:textId="77777777" w:rsidR="009D0E28" w:rsidRPr="0061254C" w:rsidRDefault="009D0E28" w:rsidP="00C350A2">
            <w:pPr>
              <w:pStyle w:val="TAC"/>
              <w:rPr>
                <w:ins w:id="47" w:author="Licheng Lin" w:date="2023-11-02T16:18:00Z"/>
                <w:rFonts w:eastAsia="SimSun"/>
              </w:rPr>
            </w:pPr>
            <w:ins w:id="48" w:author="Licheng Lin" w:date="2023-11-02T16:18:00Z">
              <w:r w:rsidRPr="00FA7352">
                <w:t>15</w:t>
              </w:r>
            </w:ins>
          </w:p>
        </w:tc>
      </w:tr>
      <w:tr w:rsidR="009D0E28" w:rsidRPr="0061254C" w14:paraId="4035DD37" w14:textId="77777777" w:rsidTr="00C350A2">
        <w:trPr>
          <w:jc w:val="center"/>
          <w:ins w:id="49" w:author="Licheng Lin" w:date="2023-11-02T16:18:00Z"/>
        </w:trPr>
        <w:tc>
          <w:tcPr>
            <w:tcW w:w="1434" w:type="pct"/>
            <w:vAlign w:val="center"/>
          </w:tcPr>
          <w:p w14:paraId="2C39F99A" w14:textId="77777777" w:rsidR="009D0E28" w:rsidRPr="0061254C" w:rsidRDefault="009D0E28" w:rsidP="00C350A2">
            <w:pPr>
              <w:pStyle w:val="TAL"/>
              <w:rPr>
                <w:ins w:id="50" w:author="Licheng Lin" w:date="2023-11-02T16:18:00Z"/>
                <w:rFonts w:eastAsia="SimSun" w:cs="Arial"/>
              </w:rPr>
            </w:pPr>
            <w:ins w:id="51" w:author="Licheng Lin" w:date="2023-11-02T16:18:00Z">
              <w:r w:rsidRPr="0061254C">
                <w:rPr>
                  <w:rFonts w:eastAsia="SimSun" w:cs="Arial"/>
                </w:rPr>
                <w:t>Number of allocated resource blocks</w:t>
              </w:r>
            </w:ins>
          </w:p>
        </w:tc>
        <w:tc>
          <w:tcPr>
            <w:tcW w:w="352" w:type="pct"/>
            <w:vAlign w:val="center"/>
          </w:tcPr>
          <w:p w14:paraId="47294AA8" w14:textId="77777777" w:rsidR="009D0E28" w:rsidRPr="0061254C" w:rsidRDefault="009D0E28" w:rsidP="00C350A2">
            <w:pPr>
              <w:pStyle w:val="TAC"/>
              <w:rPr>
                <w:ins w:id="52" w:author="Licheng Lin" w:date="2023-11-02T16:18:00Z"/>
                <w:rFonts w:eastAsia="SimSun" w:cs="Arial"/>
              </w:rPr>
            </w:pPr>
            <w:ins w:id="53" w:author="Licheng Lin" w:date="2023-11-02T16:18:00Z">
              <w:r w:rsidRPr="0061254C">
                <w:rPr>
                  <w:rFonts w:eastAsia="SimSun" w:cs="Arial"/>
                </w:rPr>
                <w:t>PRBs</w:t>
              </w:r>
            </w:ins>
          </w:p>
        </w:tc>
        <w:tc>
          <w:tcPr>
            <w:tcW w:w="803" w:type="pct"/>
            <w:vAlign w:val="center"/>
          </w:tcPr>
          <w:p w14:paraId="1621F456" w14:textId="77777777" w:rsidR="009D0E28" w:rsidRPr="0061254C" w:rsidRDefault="009D0E28" w:rsidP="00C350A2">
            <w:pPr>
              <w:pStyle w:val="TAC"/>
              <w:rPr>
                <w:ins w:id="54" w:author="Licheng Lin" w:date="2023-11-02T16:18:00Z"/>
                <w:rFonts w:eastAsia="SimSun"/>
              </w:rPr>
            </w:pPr>
            <w:ins w:id="55" w:author="Licheng Lin" w:date="2023-11-02T16:18:00Z">
              <w:r w:rsidRPr="0061254C">
                <w:rPr>
                  <w:rFonts w:eastAsia="SimSun"/>
                </w:rPr>
                <w:t>25</w:t>
              </w:r>
            </w:ins>
          </w:p>
        </w:tc>
        <w:tc>
          <w:tcPr>
            <w:tcW w:w="804" w:type="pct"/>
            <w:vAlign w:val="center"/>
          </w:tcPr>
          <w:p w14:paraId="2FA750E6" w14:textId="77777777" w:rsidR="009D0E28" w:rsidRPr="002D2A5A" w:rsidRDefault="009D0E28" w:rsidP="00C350A2">
            <w:pPr>
              <w:pStyle w:val="TAC"/>
              <w:rPr>
                <w:ins w:id="56" w:author="Licheng Lin" w:date="2023-11-02T16:18:00Z"/>
                <w:lang w:eastAsia="zh-TW"/>
              </w:rPr>
            </w:pPr>
            <w:ins w:id="57" w:author="Licheng Lin" w:date="2023-11-02T16:18:00Z">
              <w:r>
                <w:rPr>
                  <w:rFonts w:hint="eastAsia"/>
                  <w:lang w:eastAsia="zh-TW"/>
                </w:rPr>
                <w:t>7</w:t>
              </w:r>
              <w:r>
                <w:rPr>
                  <w:lang w:eastAsia="zh-TW"/>
                </w:rPr>
                <w:t>9</w:t>
              </w:r>
            </w:ins>
          </w:p>
        </w:tc>
        <w:tc>
          <w:tcPr>
            <w:tcW w:w="803" w:type="pct"/>
            <w:vAlign w:val="center"/>
          </w:tcPr>
          <w:p w14:paraId="40D7503C" w14:textId="77777777" w:rsidR="009D0E28" w:rsidRPr="002D2A5A" w:rsidRDefault="009D0E28" w:rsidP="00C350A2">
            <w:pPr>
              <w:pStyle w:val="TAC"/>
              <w:rPr>
                <w:ins w:id="58" w:author="Licheng Lin" w:date="2023-11-02T16:18:00Z"/>
                <w:lang w:eastAsia="zh-TW"/>
              </w:rPr>
            </w:pPr>
            <w:ins w:id="59" w:author="Licheng Lin" w:date="2023-11-02T16:18:00Z">
              <w:r>
                <w:rPr>
                  <w:rFonts w:hint="eastAsia"/>
                  <w:lang w:eastAsia="zh-TW"/>
                </w:rPr>
                <w:t>1</w:t>
              </w:r>
              <w:r>
                <w:rPr>
                  <w:lang w:eastAsia="zh-TW"/>
                </w:rPr>
                <w:t>06</w:t>
              </w:r>
            </w:ins>
          </w:p>
        </w:tc>
        <w:tc>
          <w:tcPr>
            <w:tcW w:w="804" w:type="pct"/>
            <w:vAlign w:val="center"/>
          </w:tcPr>
          <w:p w14:paraId="1F2DEEFB" w14:textId="77777777" w:rsidR="009D0E28" w:rsidRPr="002D2A5A" w:rsidRDefault="009D0E28" w:rsidP="00C350A2">
            <w:pPr>
              <w:pStyle w:val="TAC"/>
              <w:rPr>
                <w:ins w:id="60" w:author="Licheng Lin" w:date="2023-11-02T16:18:00Z"/>
                <w:lang w:eastAsia="zh-TW"/>
              </w:rPr>
            </w:pPr>
            <w:ins w:id="61" w:author="Licheng Lin" w:date="2023-11-02T16:18:00Z">
              <w:r>
                <w:rPr>
                  <w:rFonts w:hint="eastAsia"/>
                  <w:lang w:eastAsia="zh-TW"/>
                </w:rPr>
                <w:t>1</w:t>
              </w:r>
              <w:r>
                <w:rPr>
                  <w:lang w:eastAsia="zh-TW"/>
                </w:rPr>
                <w:t>33</w:t>
              </w:r>
            </w:ins>
          </w:p>
        </w:tc>
      </w:tr>
      <w:tr w:rsidR="009D0E28" w:rsidRPr="0061254C" w14:paraId="6ADA80BB" w14:textId="77777777" w:rsidTr="00C350A2">
        <w:trPr>
          <w:jc w:val="center"/>
          <w:ins w:id="62" w:author="Licheng Lin" w:date="2023-11-02T16:18:00Z"/>
        </w:trPr>
        <w:tc>
          <w:tcPr>
            <w:tcW w:w="1434" w:type="pct"/>
            <w:vAlign w:val="center"/>
          </w:tcPr>
          <w:p w14:paraId="6D744C23" w14:textId="77777777" w:rsidR="009D0E28" w:rsidRPr="0061254C" w:rsidRDefault="009D0E28" w:rsidP="00C350A2">
            <w:pPr>
              <w:pStyle w:val="TAL"/>
              <w:rPr>
                <w:ins w:id="63" w:author="Licheng Lin" w:date="2023-11-02T16:18:00Z"/>
                <w:rFonts w:eastAsia="SimSun" w:cs="Arial"/>
              </w:rPr>
            </w:pPr>
            <w:ins w:id="64" w:author="Licheng Lin" w:date="2023-11-02T16:18:00Z">
              <w:r w:rsidRPr="0061254C">
                <w:rPr>
                  <w:rFonts w:eastAsia="SimSun" w:cs="Arial"/>
                </w:rPr>
                <w:t>Number of consecutive PDSCH symbols</w:t>
              </w:r>
            </w:ins>
          </w:p>
        </w:tc>
        <w:tc>
          <w:tcPr>
            <w:tcW w:w="352" w:type="pct"/>
            <w:vAlign w:val="center"/>
          </w:tcPr>
          <w:p w14:paraId="2199CDA8" w14:textId="77777777" w:rsidR="009D0E28" w:rsidRPr="0061254C" w:rsidRDefault="009D0E28" w:rsidP="00C350A2">
            <w:pPr>
              <w:pStyle w:val="TAC"/>
              <w:rPr>
                <w:ins w:id="65" w:author="Licheng Lin" w:date="2023-11-02T16:18:00Z"/>
                <w:rFonts w:eastAsia="SimSun" w:cs="Arial"/>
              </w:rPr>
            </w:pPr>
          </w:p>
        </w:tc>
        <w:tc>
          <w:tcPr>
            <w:tcW w:w="803" w:type="pct"/>
            <w:vAlign w:val="center"/>
          </w:tcPr>
          <w:p w14:paraId="24737216" w14:textId="77777777" w:rsidR="009D0E28" w:rsidRPr="0061254C" w:rsidRDefault="009D0E28" w:rsidP="00C350A2">
            <w:pPr>
              <w:pStyle w:val="TAC"/>
              <w:rPr>
                <w:ins w:id="66" w:author="Licheng Lin" w:date="2023-11-02T16:18:00Z"/>
                <w:rFonts w:eastAsia="SimSun"/>
              </w:rPr>
            </w:pPr>
            <w:ins w:id="67" w:author="Licheng Lin" w:date="2023-11-02T16:18:00Z">
              <w:r w:rsidRPr="0061254C">
                <w:rPr>
                  <w:rFonts w:eastAsia="SimSun"/>
                </w:rPr>
                <w:t>12</w:t>
              </w:r>
            </w:ins>
          </w:p>
        </w:tc>
        <w:tc>
          <w:tcPr>
            <w:tcW w:w="804" w:type="pct"/>
            <w:vAlign w:val="center"/>
          </w:tcPr>
          <w:p w14:paraId="7BEC777A" w14:textId="77777777" w:rsidR="009D0E28" w:rsidRPr="0061254C" w:rsidRDefault="009D0E28" w:rsidP="00C350A2">
            <w:pPr>
              <w:pStyle w:val="TAC"/>
              <w:rPr>
                <w:ins w:id="68" w:author="Licheng Lin" w:date="2023-11-02T16:18:00Z"/>
                <w:rFonts w:eastAsia="SimSun"/>
              </w:rPr>
            </w:pPr>
            <w:ins w:id="69" w:author="Licheng Lin" w:date="2023-11-02T16:18:00Z">
              <w:r w:rsidRPr="00FA7352">
                <w:t>12</w:t>
              </w:r>
            </w:ins>
          </w:p>
        </w:tc>
        <w:tc>
          <w:tcPr>
            <w:tcW w:w="803" w:type="pct"/>
            <w:vAlign w:val="center"/>
          </w:tcPr>
          <w:p w14:paraId="39B07A15" w14:textId="77777777" w:rsidR="009D0E28" w:rsidRPr="0061254C" w:rsidRDefault="009D0E28" w:rsidP="00C350A2">
            <w:pPr>
              <w:pStyle w:val="TAC"/>
              <w:rPr>
                <w:ins w:id="70" w:author="Licheng Lin" w:date="2023-11-02T16:18:00Z"/>
                <w:rFonts w:eastAsia="SimSun"/>
                <w:lang w:eastAsia="zh-CN"/>
              </w:rPr>
            </w:pPr>
            <w:ins w:id="71" w:author="Licheng Lin" w:date="2023-11-02T16:18:00Z">
              <w:r w:rsidRPr="00FA7352">
                <w:t>12</w:t>
              </w:r>
            </w:ins>
          </w:p>
        </w:tc>
        <w:tc>
          <w:tcPr>
            <w:tcW w:w="804" w:type="pct"/>
            <w:vAlign w:val="center"/>
          </w:tcPr>
          <w:p w14:paraId="42484DB9" w14:textId="77777777" w:rsidR="009D0E28" w:rsidRPr="0061254C" w:rsidRDefault="009D0E28" w:rsidP="00C350A2">
            <w:pPr>
              <w:pStyle w:val="TAC"/>
              <w:rPr>
                <w:ins w:id="72" w:author="Licheng Lin" w:date="2023-11-02T16:18:00Z"/>
                <w:rFonts w:eastAsia="SimSun"/>
              </w:rPr>
            </w:pPr>
            <w:ins w:id="73" w:author="Licheng Lin" w:date="2023-11-02T16:18:00Z">
              <w:r w:rsidRPr="00FA7352">
                <w:t>12</w:t>
              </w:r>
            </w:ins>
          </w:p>
        </w:tc>
      </w:tr>
      <w:tr w:rsidR="009D0E28" w:rsidRPr="0061254C" w14:paraId="033CA1E9" w14:textId="77777777" w:rsidTr="00C350A2">
        <w:trPr>
          <w:jc w:val="center"/>
          <w:ins w:id="74" w:author="Licheng Lin" w:date="2023-11-02T16:18:00Z"/>
        </w:trPr>
        <w:tc>
          <w:tcPr>
            <w:tcW w:w="1434" w:type="pct"/>
            <w:vAlign w:val="center"/>
          </w:tcPr>
          <w:p w14:paraId="5B896D8F" w14:textId="77777777" w:rsidR="009D0E28" w:rsidRPr="0061254C" w:rsidRDefault="009D0E28" w:rsidP="00C350A2">
            <w:pPr>
              <w:pStyle w:val="TAL"/>
              <w:rPr>
                <w:ins w:id="75" w:author="Licheng Lin" w:date="2023-11-02T16:18:00Z"/>
                <w:rFonts w:eastAsia="SimSun" w:cs="Arial"/>
              </w:rPr>
            </w:pPr>
            <w:ins w:id="76" w:author="Licheng Lin" w:date="2023-11-02T16:18:00Z">
              <w:r w:rsidRPr="0061254C">
                <w:rPr>
                  <w:rFonts w:eastAsia="SimSun" w:cs="Arial"/>
                </w:rPr>
                <w:t>Allocated slots per 2 frames</w:t>
              </w:r>
            </w:ins>
          </w:p>
        </w:tc>
        <w:tc>
          <w:tcPr>
            <w:tcW w:w="352" w:type="pct"/>
            <w:vAlign w:val="center"/>
          </w:tcPr>
          <w:p w14:paraId="423CE8E1" w14:textId="77777777" w:rsidR="009D0E28" w:rsidRPr="0061254C" w:rsidRDefault="009D0E28" w:rsidP="00C350A2">
            <w:pPr>
              <w:pStyle w:val="TAC"/>
              <w:rPr>
                <w:ins w:id="77" w:author="Licheng Lin" w:date="2023-11-02T16:18:00Z"/>
                <w:rFonts w:eastAsia="SimSun" w:cs="Arial"/>
              </w:rPr>
            </w:pPr>
            <w:ins w:id="78" w:author="Licheng Lin" w:date="2023-11-02T16:18:00Z">
              <w:r w:rsidRPr="0061254C">
                <w:rPr>
                  <w:rFonts w:eastAsia="SimSun" w:cs="Arial"/>
                </w:rPr>
                <w:t>Slots</w:t>
              </w:r>
            </w:ins>
          </w:p>
        </w:tc>
        <w:tc>
          <w:tcPr>
            <w:tcW w:w="803" w:type="pct"/>
            <w:vAlign w:val="center"/>
          </w:tcPr>
          <w:p w14:paraId="35BEE917" w14:textId="77777777" w:rsidR="009D0E28" w:rsidRPr="0061254C" w:rsidRDefault="009D0E28" w:rsidP="00C350A2">
            <w:pPr>
              <w:pStyle w:val="TAC"/>
              <w:rPr>
                <w:ins w:id="79" w:author="Licheng Lin" w:date="2023-11-02T16:18:00Z"/>
                <w:rFonts w:eastAsia="SimSun"/>
              </w:rPr>
            </w:pPr>
            <w:ins w:id="80" w:author="Licheng Lin" w:date="2023-11-02T16:18:00Z">
              <w:r w:rsidRPr="0061254C">
                <w:rPr>
                  <w:rFonts w:eastAsia="SimSun"/>
                </w:rPr>
                <w:t>19</w:t>
              </w:r>
            </w:ins>
          </w:p>
        </w:tc>
        <w:tc>
          <w:tcPr>
            <w:tcW w:w="804" w:type="pct"/>
            <w:vAlign w:val="center"/>
          </w:tcPr>
          <w:p w14:paraId="7800D9AA" w14:textId="77777777" w:rsidR="009D0E28" w:rsidRPr="0061254C" w:rsidRDefault="009D0E28" w:rsidP="00C350A2">
            <w:pPr>
              <w:pStyle w:val="TAC"/>
              <w:rPr>
                <w:ins w:id="81" w:author="Licheng Lin" w:date="2023-11-02T16:18:00Z"/>
                <w:rFonts w:eastAsia="SimSun"/>
              </w:rPr>
            </w:pPr>
            <w:ins w:id="82" w:author="Licheng Lin" w:date="2023-11-02T16:18:00Z">
              <w:r w:rsidRPr="00FA7352">
                <w:t>19</w:t>
              </w:r>
            </w:ins>
          </w:p>
        </w:tc>
        <w:tc>
          <w:tcPr>
            <w:tcW w:w="803" w:type="pct"/>
            <w:vAlign w:val="center"/>
          </w:tcPr>
          <w:p w14:paraId="53AB4571" w14:textId="77777777" w:rsidR="009D0E28" w:rsidRPr="0061254C" w:rsidRDefault="009D0E28" w:rsidP="00C350A2">
            <w:pPr>
              <w:pStyle w:val="TAC"/>
              <w:rPr>
                <w:ins w:id="83" w:author="Licheng Lin" w:date="2023-11-02T16:18:00Z"/>
                <w:rFonts w:eastAsia="SimSun"/>
              </w:rPr>
            </w:pPr>
            <w:ins w:id="84" w:author="Licheng Lin" w:date="2023-11-02T16:18:00Z">
              <w:r w:rsidRPr="00FA7352">
                <w:t>19</w:t>
              </w:r>
            </w:ins>
          </w:p>
        </w:tc>
        <w:tc>
          <w:tcPr>
            <w:tcW w:w="804" w:type="pct"/>
            <w:vAlign w:val="center"/>
          </w:tcPr>
          <w:p w14:paraId="6C93F576" w14:textId="77777777" w:rsidR="009D0E28" w:rsidRPr="0061254C" w:rsidRDefault="009D0E28" w:rsidP="00C350A2">
            <w:pPr>
              <w:pStyle w:val="TAC"/>
              <w:rPr>
                <w:ins w:id="85" w:author="Licheng Lin" w:date="2023-11-02T16:18:00Z"/>
                <w:rFonts w:eastAsia="SimSun"/>
              </w:rPr>
            </w:pPr>
            <w:ins w:id="86" w:author="Licheng Lin" w:date="2023-11-02T16:18:00Z">
              <w:r w:rsidRPr="00FA7352">
                <w:t>19</w:t>
              </w:r>
            </w:ins>
          </w:p>
        </w:tc>
      </w:tr>
      <w:tr w:rsidR="009D0E28" w:rsidRPr="0061254C" w14:paraId="41B94902" w14:textId="77777777" w:rsidTr="00C350A2">
        <w:trPr>
          <w:jc w:val="center"/>
          <w:ins w:id="87" w:author="Licheng Lin" w:date="2023-11-02T16:18:00Z"/>
        </w:trPr>
        <w:tc>
          <w:tcPr>
            <w:tcW w:w="1434" w:type="pct"/>
            <w:vAlign w:val="center"/>
          </w:tcPr>
          <w:p w14:paraId="481C2CCE" w14:textId="77777777" w:rsidR="009D0E28" w:rsidRPr="0061254C" w:rsidRDefault="009D0E28" w:rsidP="00C350A2">
            <w:pPr>
              <w:pStyle w:val="TAL"/>
              <w:rPr>
                <w:ins w:id="88" w:author="Licheng Lin" w:date="2023-11-02T16:18:00Z"/>
                <w:rFonts w:eastAsia="SimSun" w:cs="Arial"/>
              </w:rPr>
            </w:pPr>
            <w:ins w:id="89" w:author="Licheng Lin" w:date="2023-11-02T16:18:00Z">
              <w:r w:rsidRPr="0061254C">
                <w:rPr>
                  <w:rFonts w:eastAsia="SimSun" w:cs="Arial"/>
                </w:rPr>
                <w:t>MCS table</w:t>
              </w:r>
            </w:ins>
          </w:p>
        </w:tc>
        <w:tc>
          <w:tcPr>
            <w:tcW w:w="352" w:type="pct"/>
            <w:vAlign w:val="center"/>
          </w:tcPr>
          <w:p w14:paraId="7BEFA769" w14:textId="77777777" w:rsidR="009D0E28" w:rsidRPr="0061254C" w:rsidRDefault="009D0E28" w:rsidP="00C350A2">
            <w:pPr>
              <w:pStyle w:val="TAC"/>
              <w:rPr>
                <w:ins w:id="90" w:author="Licheng Lin" w:date="2023-11-02T16:18:00Z"/>
                <w:rFonts w:eastAsia="SimSun" w:cs="Arial"/>
              </w:rPr>
            </w:pPr>
          </w:p>
        </w:tc>
        <w:tc>
          <w:tcPr>
            <w:tcW w:w="803" w:type="pct"/>
            <w:vAlign w:val="center"/>
          </w:tcPr>
          <w:p w14:paraId="33F6706A" w14:textId="77777777" w:rsidR="009D0E28" w:rsidRPr="0061254C" w:rsidRDefault="009D0E28" w:rsidP="00C350A2">
            <w:pPr>
              <w:pStyle w:val="TAC"/>
              <w:rPr>
                <w:ins w:id="91" w:author="Licheng Lin" w:date="2023-11-02T16:18:00Z"/>
                <w:rFonts w:eastAsia="SimSun"/>
              </w:rPr>
            </w:pPr>
            <w:ins w:id="92" w:author="Licheng Lin" w:date="2023-11-02T16:18:00Z">
              <w:r w:rsidRPr="0061254C">
                <w:rPr>
                  <w:rFonts w:eastAsia="SimSun"/>
                </w:rPr>
                <w:t>64QAM</w:t>
              </w:r>
            </w:ins>
          </w:p>
        </w:tc>
        <w:tc>
          <w:tcPr>
            <w:tcW w:w="804" w:type="pct"/>
            <w:vAlign w:val="center"/>
          </w:tcPr>
          <w:p w14:paraId="1043635C" w14:textId="77777777" w:rsidR="009D0E28" w:rsidRPr="0061254C" w:rsidRDefault="009D0E28" w:rsidP="00C350A2">
            <w:pPr>
              <w:pStyle w:val="TAC"/>
              <w:rPr>
                <w:ins w:id="93" w:author="Licheng Lin" w:date="2023-11-02T16:18:00Z"/>
                <w:rFonts w:eastAsia="SimSun"/>
              </w:rPr>
            </w:pPr>
            <w:ins w:id="94" w:author="Licheng Lin" w:date="2023-11-02T16:18:00Z">
              <w:r w:rsidRPr="00FA7352">
                <w:t>64QAM</w:t>
              </w:r>
            </w:ins>
          </w:p>
        </w:tc>
        <w:tc>
          <w:tcPr>
            <w:tcW w:w="803" w:type="pct"/>
            <w:vAlign w:val="center"/>
          </w:tcPr>
          <w:p w14:paraId="04477387" w14:textId="77777777" w:rsidR="009D0E28" w:rsidRPr="0061254C" w:rsidRDefault="009D0E28" w:rsidP="00C350A2">
            <w:pPr>
              <w:pStyle w:val="TAC"/>
              <w:rPr>
                <w:ins w:id="95" w:author="Licheng Lin" w:date="2023-11-02T16:18:00Z"/>
                <w:rFonts w:eastAsia="SimSun"/>
              </w:rPr>
            </w:pPr>
            <w:ins w:id="96" w:author="Licheng Lin" w:date="2023-11-02T16:18:00Z">
              <w:r w:rsidRPr="00FA7352">
                <w:t>64QAM</w:t>
              </w:r>
            </w:ins>
          </w:p>
        </w:tc>
        <w:tc>
          <w:tcPr>
            <w:tcW w:w="804" w:type="pct"/>
            <w:vAlign w:val="center"/>
          </w:tcPr>
          <w:p w14:paraId="4427B0E0" w14:textId="77777777" w:rsidR="009D0E28" w:rsidRPr="0061254C" w:rsidRDefault="009D0E28" w:rsidP="00C350A2">
            <w:pPr>
              <w:pStyle w:val="TAC"/>
              <w:rPr>
                <w:ins w:id="97" w:author="Licheng Lin" w:date="2023-11-02T16:18:00Z"/>
                <w:rFonts w:eastAsia="SimSun"/>
              </w:rPr>
            </w:pPr>
            <w:ins w:id="98" w:author="Licheng Lin" w:date="2023-11-02T16:18:00Z">
              <w:r w:rsidRPr="00FA7352">
                <w:t>64QAM</w:t>
              </w:r>
            </w:ins>
          </w:p>
        </w:tc>
      </w:tr>
      <w:tr w:rsidR="009D0E28" w:rsidRPr="0061254C" w14:paraId="292B2C58" w14:textId="77777777" w:rsidTr="00C350A2">
        <w:trPr>
          <w:jc w:val="center"/>
          <w:ins w:id="99" w:author="Licheng Lin" w:date="2023-11-02T16:18:00Z"/>
        </w:trPr>
        <w:tc>
          <w:tcPr>
            <w:tcW w:w="1434" w:type="pct"/>
            <w:vAlign w:val="center"/>
          </w:tcPr>
          <w:p w14:paraId="7C329E13" w14:textId="77777777" w:rsidR="009D0E28" w:rsidRPr="0061254C" w:rsidRDefault="009D0E28" w:rsidP="00C350A2">
            <w:pPr>
              <w:pStyle w:val="TAL"/>
              <w:rPr>
                <w:ins w:id="100" w:author="Licheng Lin" w:date="2023-11-02T16:18:00Z"/>
                <w:rFonts w:eastAsia="SimSun" w:cs="Arial"/>
              </w:rPr>
            </w:pPr>
            <w:ins w:id="101" w:author="Licheng Lin" w:date="2023-11-02T16:18:00Z">
              <w:r w:rsidRPr="0061254C">
                <w:rPr>
                  <w:rFonts w:eastAsia="SimSun" w:cs="Arial"/>
                </w:rPr>
                <w:t>MCS index</w:t>
              </w:r>
            </w:ins>
          </w:p>
        </w:tc>
        <w:tc>
          <w:tcPr>
            <w:tcW w:w="352" w:type="pct"/>
            <w:vAlign w:val="center"/>
          </w:tcPr>
          <w:p w14:paraId="3CE742A0" w14:textId="77777777" w:rsidR="009D0E28" w:rsidRPr="0061254C" w:rsidRDefault="009D0E28" w:rsidP="00C350A2">
            <w:pPr>
              <w:pStyle w:val="TAC"/>
              <w:rPr>
                <w:ins w:id="102" w:author="Licheng Lin" w:date="2023-11-02T16:18:00Z"/>
                <w:rFonts w:eastAsia="SimSun" w:cs="Arial"/>
              </w:rPr>
            </w:pPr>
          </w:p>
        </w:tc>
        <w:tc>
          <w:tcPr>
            <w:tcW w:w="803" w:type="pct"/>
            <w:vAlign w:val="center"/>
          </w:tcPr>
          <w:p w14:paraId="0EF3DA8E" w14:textId="77777777" w:rsidR="009D0E28" w:rsidRPr="0061254C" w:rsidRDefault="009D0E28" w:rsidP="00C350A2">
            <w:pPr>
              <w:pStyle w:val="TAC"/>
              <w:rPr>
                <w:ins w:id="103" w:author="Licheng Lin" w:date="2023-11-02T16:18:00Z"/>
                <w:rFonts w:eastAsia="SimSun"/>
              </w:rPr>
            </w:pPr>
            <w:ins w:id="104" w:author="Licheng Lin" w:date="2023-11-02T16:18:00Z">
              <w:r w:rsidRPr="00B91737">
                <w:rPr>
                  <w:rFonts w:eastAsia="SimSun" w:cs="Arial"/>
                </w:rPr>
                <w:t>1</w:t>
              </w:r>
              <w:r>
                <w:rPr>
                  <w:rFonts w:eastAsia="SimSun" w:cs="Arial"/>
                </w:rPr>
                <w:t>7</w:t>
              </w:r>
            </w:ins>
          </w:p>
        </w:tc>
        <w:tc>
          <w:tcPr>
            <w:tcW w:w="804" w:type="pct"/>
            <w:vAlign w:val="center"/>
          </w:tcPr>
          <w:p w14:paraId="3C1438AD" w14:textId="77777777" w:rsidR="009D0E28" w:rsidRPr="0061254C" w:rsidRDefault="009D0E28" w:rsidP="00C350A2">
            <w:pPr>
              <w:pStyle w:val="TAC"/>
              <w:rPr>
                <w:ins w:id="105" w:author="Licheng Lin" w:date="2023-11-02T16:18:00Z"/>
                <w:rFonts w:eastAsia="SimSun"/>
              </w:rPr>
            </w:pPr>
            <w:ins w:id="106" w:author="Licheng Lin" w:date="2023-11-02T16:18:00Z">
              <w:r w:rsidRPr="00B91737">
                <w:rPr>
                  <w:rFonts w:eastAsia="SimSun" w:cs="Arial"/>
                </w:rPr>
                <w:t>1</w:t>
              </w:r>
              <w:r>
                <w:rPr>
                  <w:rFonts w:eastAsia="SimSun" w:cs="Arial"/>
                </w:rPr>
                <w:t>7</w:t>
              </w:r>
            </w:ins>
          </w:p>
        </w:tc>
        <w:tc>
          <w:tcPr>
            <w:tcW w:w="803" w:type="pct"/>
            <w:vAlign w:val="center"/>
          </w:tcPr>
          <w:p w14:paraId="6ECF1C70" w14:textId="77777777" w:rsidR="009D0E28" w:rsidRPr="0061254C" w:rsidRDefault="009D0E28" w:rsidP="00C350A2">
            <w:pPr>
              <w:pStyle w:val="TAC"/>
              <w:rPr>
                <w:ins w:id="107" w:author="Licheng Lin" w:date="2023-11-02T16:18:00Z"/>
                <w:rFonts w:eastAsia="SimSun"/>
              </w:rPr>
            </w:pPr>
            <w:ins w:id="108" w:author="Licheng Lin" w:date="2023-11-02T16:18:00Z">
              <w:r w:rsidRPr="00B91737">
                <w:rPr>
                  <w:rFonts w:eastAsia="SimSun" w:cs="Arial"/>
                </w:rPr>
                <w:t>1</w:t>
              </w:r>
              <w:r>
                <w:rPr>
                  <w:rFonts w:eastAsia="SimSun" w:cs="Arial"/>
                </w:rPr>
                <w:t>7</w:t>
              </w:r>
            </w:ins>
          </w:p>
        </w:tc>
        <w:tc>
          <w:tcPr>
            <w:tcW w:w="804" w:type="pct"/>
            <w:vAlign w:val="center"/>
          </w:tcPr>
          <w:p w14:paraId="1A82DB7E" w14:textId="77777777" w:rsidR="009D0E28" w:rsidRPr="0061254C" w:rsidRDefault="009D0E28" w:rsidP="00C350A2">
            <w:pPr>
              <w:pStyle w:val="TAC"/>
              <w:rPr>
                <w:ins w:id="109" w:author="Licheng Lin" w:date="2023-11-02T16:18:00Z"/>
                <w:rFonts w:eastAsia="SimSun"/>
              </w:rPr>
            </w:pPr>
            <w:ins w:id="110" w:author="Licheng Lin" w:date="2023-11-02T16:18:00Z">
              <w:r w:rsidRPr="00B91737">
                <w:rPr>
                  <w:rFonts w:eastAsia="SimSun" w:cs="Arial"/>
                </w:rPr>
                <w:t>1</w:t>
              </w:r>
              <w:r>
                <w:rPr>
                  <w:rFonts w:eastAsia="SimSun" w:cs="Arial"/>
                </w:rPr>
                <w:t>7</w:t>
              </w:r>
            </w:ins>
          </w:p>
        </w:tc>
      </w:tr>
      <w:tr w:rsidR="009D0E28" w:rsidRPr="0061254C" w14:paraId="1BE7B1B9" w14:textId="77777777" w:rsidTr="00C350A2">
        <w:trPr>
          <w:jc w:val="center"/>
          <w:ins w:id="111" w:author="Licheng Lin" w:date="2023-11-02T16:18:00Z"/>
        </w:trPr>
        <w:tc>
          <w:tcPr>
            <w:tcW w:w="1434" w:type="pct"/>
            <w:vAlign w:val="center"/>
          </w:tcPr>
          <w:p w14:paraId="7850EEF4" w14:textId="77777777" w:rsidR="009D0E28" w:rsidRPr="0061254C" w:rsidRDefault="009D0E28" w:rsidP="00C350A2">
            <w:pPr>
              <w:pStyle w:val="TAL"/>
              <w:rPr>
                <w:ins w:id="112" w:author="Licheng Lin" w:date="2023-11-02T16:18:00Z"/>
                <w:rFonts w:eastAsia="SimSun" w:cs="Arial"/>
              </w:rPr>
            </w:pPr>
            <w:ins w:id="113" w:author="Licheng Lin" w:date="2023-11-02T16:18:00Z">
              <w:r w:rsidRPr="0061254C">
                <w:rPr>
                  <w:rFonts w:eastAsia="SimSun" w:cs="Arial"/>
                </w:rPr>
                <w:t>Modulation</w:t>
              </w:r>
            </w:ins>
          </w:p>
        </w:tc>
        <w:tc>
          <w:tcPr>
            <w:tcW w:w="352" w:type="pct"/>
            <w:vAlign w:val="center"/>
          </w:tcPr>
          <w:p w14:paraId="53EBEF51" w14:textId="77777777" w:rsidR="009D0E28" w:rsidRPr="0061254C" w:rsidRDefault="009D0E28" w:rsidP="00C350A2">
            <w:pPr>
              <w:pStyle w:val="TAC"/>
              <w:rPr>
                <w:ins w:id="114" w:author="Licheng Lin" w:date="2023-11-02T16:18:00Z"/>
                <w:rFonts w:eastAsia="SimSun" w:cs="Arial"/>
              </w:rPr>
            </w:pPr>
          </w:p>
        </w:tc>
        <w:tc>
          <w:tcPr>
            <w:tcW w:w="803" w:type="pct"/>
            <w:vAlign w:val="center"/>
          </w:tcPr>
          <w:p w14:paraId="1D48C6D4" w14:textId="77777777" w:rsidR="009D0E28" w:rsidRPr="0061254C" w:rsidRDefault="009D0E28" w:rsidP="00C350A2">
            <w:pPr>
              <w:pStyle w:val="TAC"/>
              <w:rPr>
                <w:ins w:id="115" w:author="Licheng Lin" w:date="2023-11-02T16:18:00Z"/>
                <w:rFonts w:eastAsia="SimSun"/>
              </w:rPr>
            </w:pPr>
            <w:ins w:id="116" w:author="Licheng Lin" w:date="2023-11-02T16:18:00Z">
              <w:r w:rsidRPr="0061254C">
                <w:rPr>
                  <w:rFonts w:eastAsia="SimSun"/>
                </w:rPr>
                <w:t>64QAM</w:t>
              </w:r>
            </w:ins>
          </w:p>
        </w:tc>
        <w:tc>
          <w:tcPr>
            <w:tcW w:w="804" w:type="pct"/>
            <w:vAlign w:val="center"/>
          </w:tcPr>
          <w:p w14:paraId="0C0062AC" w14:textId="77777777" w:rsidR="009D0E28" w:rsidRPr="0061254C" w:rsidRDefault="009D0E28" w:rsidP="00C350A2">
            <w:pPr>
              <w:pStyle w:val="TAC"/>
              <w:rPr>
                <w:ins w:id="117" w:author="Licheng Lin" w:date="2023-11-02T16:18:00Z"/>
                <w:rFonts w:eastAsia="SimSun"/>
              </w:rPr>
            </w:pPr>
            <w:ins w:id="118" w:author="Licheng Lin" w:date="2023-11-02T16:18:00Z">
              <w:r w:rsidRPr="0061254C">
                <w:rPr>
                  <w:rFonts w:eastAsia="SimSun"/>
                </w:rPr>
                <w:t>64QAM</w:t>
              </w:r>
            </w:ins>
          </w:p>
        </w:tc>
        <w:tc>
          <w:tcPr>
            <w:tcW w:w="803" w:type="pct"/>
            <w:vAlign w:val="center"/>
          </w:tcPr>
          <w:p w14:paraId="05D6280B" w14:textId="77777777" w:rsidR="009D0E28" w:rsidRPr="0061254C" w:rsidRDefault="009D0E28" w:rsidP="00C350A2">
            <w:pPr>
              <w:pStyle w:val="TAC"/>
              <w:rPr>
                <w:ins w:id="119" w:author="Licheng Lin" w:date="2023-11-02T16:18:00Z"/>
                <w:rFonts w:eastAsia="SimSun"/>
              </w:rPr>
            </w:pPr>
            <w:ins w:id="120" w:author="Licheng Lin" w:date="2023-11-02T16:18:00Z">
              <w:r w:rsidRPr="0061254C">
                <w:rPr>
                  <w:rFonts w:eastAsia="SimSun"/>
                </w:rPr>
                <w:t>64QAM</w:t>
              </w:r>
            </w:ins>
          </w:p>
        </w:tc>
        <w:tc>
          <w:tcPr>
            <w:tcW w:w="804" w:type="pct"/>
            <w:vAlign w:val="center"/>
          </w:tcPr>
          <w:p w14:paraId="03CAF362" w14:textId="77777777" w:rsidR="009D0E28" w:rsidRPr="0061254C" w:rsidRDefault="009D0E28" w:rsidP="00C350A2">
            <w:pPr>
              <w:pStyle w:val="TAC"/>
              <w:rPr>
                <w:ins w:id="121" w:author="Licheng Lin" w:date="2023-11-02T16:18:00Z"/>
                <w:rFonts w:eastAsia="SimSun"/>
              </w:rPr>
            </w:pPr>
            <w:ins w:id="122" w:author="Licheng Lin" w:date="2023-11-02T16:18:00Z">
              <w:r w:rsidRPr="0061254C">
                <w:rPr>
                  <w:rFonts w:eastAsia="SimSun"/>
                </w:rPr>
                <w:t>64QAM</w:t>
              </w:r>
            </w:ins>
          </w:p>
        </w:tc>
      </w:tr>
      <w:tr w:rsidR="009D0E28" w:rsidRPr="0061254C" w14:paraId="7C7B9E35" w14:textId="77777777" w:rsidTr="00C350A2">
        <w:trPr>
          <w:jc w:val="center"/>
          <w:ins w:id="123" w:author="Licheng Lin" w:date="2023-11-02T16:18:00Z"/>
        </w:trPr>
        <w:tc>
          <w:tcPr>
            <w:tcW w:w="1434" w:type="pct"/>
            <w:vAlign w:val="center"/>
          </w:tcPr>
          <w:p w14:paraId="2299C5C0" w14:textId="77777777" w:rsidR="009D0E28" w:rsidRPr="0061254C" w:rsidRDefault="009D0E28" w:rsidP="00C350A2">
            <w:pPr>
              <w:pStyle w:val="TAL"/>
              <w:rPr>
                <w:ins w:id="124" w:author="Licheng Lin" w:date="2023-11-02T16:18:00Z"/>
                <w:rFonts w:eastAsia="SimSun" w:cs="Arial"/>
              </w:rPr>
            </w:pPr>
            <w:ins w:id="125" w:author="Licheng Lin" w:date="2023-11-02T16:18:00Z">
              <w:r w:rsidRPr="0061254C">
                <w:rPr>
                  <w:rFonts w:eastAsia="SimSun" w:cs="Arial"/>
                </w:rPr>
                <w:t>Target Coding Rate</w:t>
              </w:r>
            </w:ins>
          </w:p>
        </w:tc>
        <w:tc>
          <w:tcPr>
            <w:tcW w:w="352" w:type="pct"/>
            <w:vAlign w:val="center"/>
          </w:tcPr>
          <w:p w14:paraId="00440B6E" w14:textId="77777777" w:rsidR="009D0E28" w:rsidRPr="0061254C" w:rsidRDefault="009D0E28" w:rsidP="00C350A2">
            <w:pPr>
              <w:pStyle w:val="TAC"/>
              <w:rPr>
                <w:ins w:id="126" w:author="Licheng Lin" w:date="2023-11-02T16:18:00Z"/>
                <w:rFonts w:eastAsia="SimSun" w:cs="Arial"/>
              </w:rPr>
            </w:pPr>
          </w:p>
        </w:tc>
        <w:tc>
          <w:tcPr>
            <w:tcW w:w="803" w:type="pct"/>
            <w:vAlign w:val="center"/>
          </w:tcPr>
          <w:p w14:paraId="4D7722AC" w14:textId="77777777" w:rsidR="009D0E28" w:rsidRPr="0061254C" w:rsidRDefault="009D0E28" w:rsidP="00C350A2">
            <w:pPr>
              <w:pStyle w:val="TAC"/>
              <w:rPr>
                <w:ins w:id="127" w:author="Licheng Lin" w:date="2023-11-02T16:18:00Z"/>
                <w:rFonts w:eastAsia="SimSun"/>
              </w:rPr>
            </w:pPr>
            <w:ins w:id="128" w:author="Licheng Lin" w:date="2023-11-02T16:18:00Z">
              <w:r w:rsidRPr="0061254C">
                <w:rPr>
                  <w:rFonts w:eastAsia="SimSun"/>
                </w:rPr>
                <w:t>0.4</w:t>
              </w:r>
              <w:r>
                <w:rPr>
                  <w:rFonts w:eastAsia="SimSun"/>
                </w:rPr>
                <w:t>3</w:t>
              </w:r>
            </w:ins>
          </w:p>
        </w:tc>
        <w:tc>
          <w:tcPr>
            <w:tcW w:w="804" w:type="pct"/>
          </w:tcPr>
          <w:p w14:paraId="6E7A04AA" w14:textId="77777777" w:rsidR="009D0E28" w:rsidRPr="0061254C" w:rsidRDefault="009D0E28" w:rsidP="00C350A2">
            <w:pPr>
              <w:pStyle w:val="TAC"/>
              <w:rPr>
                <w:ins w:id="129" w:author="Licheng Lin" w:date="2023-11-02T16:18:00Z"/>
                <w:rFonts w:eastAsia="SimSun"/>
              </w:rPr>
            </w:pPr>
            <w:ins w:id="130" w:author="Licheng Lin" w:date="2023-11-02T16:18:00Z">
              <w:r w:rsidRPr="00C3638E">
                <w:rPr>
                  <w:rFonts w:eastAsia="SimSun"/>
                </w:rPr>
                <w:t>0.43</w:t>
              </w:r>
            </w:ins>
          </w:p>
        </w:tc>
        <w:tc>
          <w:tcPr>
            <w:tcW w:w="803" w:type="pct"/>
          </w:tcPr>
          <w:p w14:paraId="5A11D05D" w14:textId="77777777" w:rsidR="009D0E28" w:rsidRPr="0061254C" w:rsidRDefault="009D0E28" w:rsidP="00C350A2">
            <w:pPr>
              <w:pStyle w:val="TAC"/>
              <w:rPr>
                <w:ins w:id="131" w:author="Licheng Lin" w:date="2023-11-02T16:18:00Z"/>
                <w:rFonts w:eastAsia="SimSun"/>
              </w:rPr>
            </w:pPr>
            <w:ins w:id="132" w:author="Licheng Lin" w:date="2023-11-02T16:18:00Z">
              <w:r w:rsidRPr="00C3638E">
                <w:rPr>
                  <w:rFonts w:eastAsia="SimSun"/>
                </w:rPr>
                <w:t>0.43</w:t>
              </w:r>
            </w:ins>
          </w:p>
        </w:tc>
        <w:tc>
          <w:tcPr>
            <w:tcW w:w="804" w:type="pct"/>
          </w:tcPr>
          <w:p w14:paraId="78735B1F" w14:textId="77777777" w:rsidR="009D0E28" w:rsidRPr="0061254C" w:rsidRDefault="009D0E28" w:rsidP="00C350A2">
            <w:pPr>
              <w:pStyle w:val="TAC"/>
              <w:rPr>
                <w:ins w:id="133" w:author="Licheng Lin" w:date="2023-11-02T16:18:00Z"/>
                <w:rFonts w:eastAsia="SimSun"/>
              </w:rPr>
            </w:pPr>
            <w:ins w:id="134" w:author="Licheng Lin" w:date="2023-11-02T16:18:00Z">
              <w:r w:rsidRPr="00C3638E">
                <w:rPr>
                  <w:rFonts w:eastAsia="SimSun"/>
                </w:rPr>
                <w:t>0.43</w:t>
              </w:r>
            </w:ins>
          </w:p>
        </w:tc>
      </w:tr>
      <w:tr w:rsidR="009D0E28" w:rsidRPr="0061254C" w14:paraId="373F79A1" w14:textId="77777777" w:rsidTr="00C350A2">
        <w:trPr>
          <w:jc w:val="center"/>
          <w:ins w:id="135" w:author="Licheng Lin" w:date="2023-11-02T16:18:00Z"/>
        </w:trPr>
        <w:tc>
          <w:tcPr>
            <w:tcW w:w="1434" w:type="pct"/>
            <w:vAlign w:val="center"/>
          </w:tcPr>
          <w:p w14:paraId="2D715177" w14:textId="77777777" w:rsidR="009D0E28" w:rsidRPr="0061254C" w:rsidRDefault="009D0E28" w:rsidP="00C350A2">
            <w:pPr>
              <w:pStyle w:val="TAL"/>
              <w:rPr>
                <w:ins w:id="136" w:author="Licheng Lin" w:date="2023-11-02T16:18:00Z"/>
                <w:rFonts w:eastAsia="SimSun" w:cs="Arial"/>
              </w:rPr>
            </w:pPr>
            <w:ins w:id="137" w:author="Licheng Lin" w:date="2023-11-02T16:18:00Z">
              <w:r w:rsidRPr="0061254C">
                <w:rPr>
                  <w:rFonts w:eastAsia="SimSun" w:cs="Arial"/>
                </w:rPr>
                <w:t>Number of MIMO layers</w:t>
              </w:r>
            </w:ins>
          </w:p>
        </w:tc>
        <w:tc>
          <w:tcPr>
            <w:tcW w:w="352" w:type="pct"/>
            <w:vAlign w:val="center"/>
          </w:tcPr>
          <w:p w14:paraId="6F4EFF98" w14:textId="77777777" w:rsidR="009D0E28" w:rsidRPr="0061254C" w:rsidRDefault="009D0E28" w:rsidP="00C350A2">
            <w:pPr>
              <w:pStyle w:val="TAC"/>
              <w:rPr>
                <w:ins w:id="138" w:author="Licheng Lin" w:date="2023-11-02T16:18:00Z"/>
                <w:rFonts w:eastAsia="SimSun" w:cs="Arial"/>
              </w:rPr>
            </w:pPr>
          </w:p>
        </w:tc>
        <w:tc>
          <w:tcPr>
            <w:tcW w:w="803" w:type="pct"/>
            <w:vAlign w:val="center"/>
          </w:tcPr>
          <w:p w14:paraId="44B0615B" w14:textId="77777777" w:rsidR="009D0E28" w:rsidRPr="0061254C" w:rsidRDefault="009D0E28" w:rsidP="00C350A2">
            <w:pPr>
              <w:pStyle w:val="TAC"/>
              <w:rPr>
                <w:ins w:id="139" w:author="Licheng Lin" w:date="2023-11-02T16:18:00Z"/>
                <w:rFonts w:eastAsia="SimSun"/>
              </w:rPr>
            </w:pPr>
            <w:ins w:id="140" w:author="Licheng Lin" w:date="2023-11-02T16:18:00Z">
              <w:r>
                <w:rPr>
                  <w:rFonts w:eastAsia="SimSun"/>
                </w:rPr>
                <w:t>4</w:t>
              </w:r>
            </w:ins>
          </w:p>
        </w:tc>
        <w:tc>
          <w:tcPr>
            <w:tcW w:w="804" w:type="pct"/>
          </w:tcPr>
          <w:p w14:paraId="3D93B2B4" w14:textId="77777777" w:rsidR="009D0E28" w:rsidRPr="0061254C" w:rsidRDefault="009D0E28" w:rsidP="00C350A2">
            <w:pPr>
              <w:pStyle w:val="TAC"/>
              <w:rPr>
                <w:ins w:id="141" w:author="Licheng Lin" w:date="2023-11-02T16:18:00Z"/>
                <w:rFonts w:eastAsia="SimSun"/>
              </w:rPr>
            </w:pPr>
            <w:ins w:id="142" w:author="Licheng Lin" w:date="2023-11-02T16:18:00Z">
              <w:r w:rsidRPr="00B2102B">
                <w:rPr>
                  <w:rFonts w:eastAsia="SimSun"/>
                </w:rPr>
                <w:t>4</w:t>
              </w:r>
            </w:ins>
          </w:p>
        </w:tc>
        <w:tc>
          <w:tcPr>
            <w:tcW w:w="803" w:type="pct"/>
          </w:tcPr>
          <w:p w14:paraId="663B8AA4" w14:textId="77777777" w:rsidR="009D0E28" w:rsidRPr="0061254C" w:rsidRDefault="009D0E28" w:rsidP="00C350A2">
            <w:pPr>
              <w:pStyle w:val="TAC"/>
              <w:rPr>
                <w:ins w:id="143" w:author="Licheng Lin" w:date="2023-11-02T16:18:00Z"/>
                <w:rFonts w:eastAsia="SimSun"/>
              </w:rPr>
            </w:pPr>
            <w:ins w:id="144" w:author="Licheng Lin" w:date="2023-11-02T16:18:00Z">
              <w:r w:rsidRPr="00B2102B">
                <w:rPr>
                  <w:rFonts w:eastAsia="SimSun"/>
                </w:rPr>
                <w:t>4</w:t>
              </w:r>
            </w:ins>
          </w:p>
        </w:tc>
        <w:tc>
          <w:tcPr>
            <w:tcW w:w="804" w:type="pct"/>
          </w:tcPr>
          <w:p w14:paraId="15429AF6" w14:textId="77777777" w:rsidR="009D0E28" w:rsidRPr="0061254C" w:rsidRDefault="009D0E28" w:rsidP="00C350A2">
            <w:pPr>
              <w:pStyle w:val="TAC"/>
              <w:rPr>
                <w:ins w:id="145" w:author="Licheng Lin" w:date="2023-11-02T16:18:00Z"/>
                <w:rFonts w:eastAsia="SimSun"/>
              </w:rPr>
            </w:pPr>
            <w:ins w:id="146" w:author="Licheng Lin" w:date="2023-11-02T16:18:00Z">
              <w:r w:rsidRPr="00B2102B">
                <w:rPr>
                  <w:rFonts w:eastAsia="SimSun"/>
                </w:rPr>
                <w:t>4</w:t>
              </w:r>
            </w:ins>
          </w:p>
        </w:tc>
      </w:tr>
      <w:tr w:rsidR="009D0E28" w:rsidRPr="0061254C" w14:paraId="609135AD" w14:textId="77777777" w:rsidTr="00C350A2">
        <w:trPr>
          <w:jc w:val="center"/>
          <w:ins w:id="147" w:author="Licheng Lin" w:date="2023-11-02T16:18:00Z"/>
        </w:trPr>
        <w:tc>
          <w:tcPr>
            <w:tcW w:w="1434" w:type="pct"/>
            <w:vAlign w:val="center"/>
          </w:tcPr>
          <w:p w14:paraId="1929DA0D" w14:textId="77777777" w:rsidR="009D0E28" w:rsidRPr="0061254C" w:rsidRDefault="009D0E28" w:rsidP="00C350A2">
            <w:pPr>
              <w:pStyle w:val="TAL"/>
              <w:rPr>
                <w:ins w:id="148" w:author="Licheng Lin" w:date="2023-11-02T16:18:00Z"/>
                <w:rFonts w:eastAsia="SimSun" w:cs="Arial"/>
              </w:rPr>
            </w:pPr>
            <w:ins w:id="149" w:author="Licheng Lin" w:date="2023-11-02T16:18:00Z">
              <w:r w:rsidRPr="0061254C">
                <w:rPr>
                  <w:rFonts w:eastAsia="SimSun" w:cs="Arial"/>
                </w:rPr>
                <w:t xml:space="preserve">Number of DMRS </w:t>
              </w:r>
              <w:r w:rsidRPr="0061254C">
                <w:rPr>
                  <w:rFonts w:eastAsia="SimSun" w:cs="Arial" w:hint="eastAsia"/>
                  <w:lang w:eastAsia="zh-CN"/>
                </w:rPr>
                <w:t>REs</w:t>
              </w:r>
            </w:ins>
          </w:p>
        </w:tc>
        <w:tc>
          <w:tcPr>
            <w:tcW w:w="352" w:type="pct"/>
            <w:vAlign w:val="center"/>
          </w:tcPr>
          <w:p w14:paraId="759EDFEA" w14:textId="77777777" w:rsidR="009D0E28" w:rsidRPr="0061254C" w:rsidRDefault="009D0E28" w:rsidP="00C350A2">
            <w:pPr>
              <w:pStyle w:val="TAC"/>
              <w:rPr>
                <w:ins w:id="150" w:author="Licheng Lin" w:date="2023-11-02T16:18:00Z"/>
                <w:rFonts w:eastAsia="SimSun" w:cs="Arial"/>
              </w:rPr>
            </w:pPr>
          </w:p>
        </w:tc>
        <w:tc>
          <w:tcPr>
            <w:tcW w:w="803" w:type="pct"/>
            <w:vAlign w:val="center"/>
          </w:tcPr>
          <w:p w14:paraId="6B0100E0" w14:textId="77777777" w:rsidR="009D0E28" w:rsidRPr="00EA4E58" w:rsidRDefault="009D0E28" w:rsidP="00C350A2">
            <w:pPr>
              <w:pStyle w:val="TAC"/>
              <w:rPr>
                <w:ins w:id="151" w:author="Licheng Lin" w:date="2023-11-02T16:18:00Z"/>
                <w:lang w:eastAsia="zh-TW"/>
              </w:rPr>
            </w:pPr>
            <w:ins w:id="152" w:author="Licheng Lin" w:date="2023-11-02T16:18:00Z">
              <w:r>
                <w:rPr>
                  <w:rFonts w:hint="eastAsia"/>
                  <w:lang w:eastAsia="zh-TW"/>
                </w:rPr>
                <w:t>4</w:t>
              </w:r>
              <w:r>
                <w:rPr>
                  <w:lang w:eastAsia="zh-TW"/>
                </w:rPr>
                <w:t>8</w:t>
              </w:r>
            </w:ins>
          </w:p>
        </w:tc>
        <w:tc>
          <w:tcPr>
            <w:tcW w:w="804" w:type="pct"/>
          </w:tcPr>
          <w:p w14:paraId="208B8EBB" w14:textId="77777777" w:rsidR="009D0E28" w:rsidRPr="0061254C" w:rsidRDefault="009D0E28" w:rsidP="00C350A2">
            <w:pPr>
              <w:pStyle w:val="TAC"/>
              <w:rPr>
                <w:ins w:id="153" w:author="Licheng Lin" w:date="2023-11-02T16:18:00Z"/>
                <w:rFonts w:eastAsia="SimSun"/>
              </w:rPr>
            </w:pPr>
            <w:ins w:id="154" w:author="Licheng Lin" w:date="2023-11-02T16:18:00Z">
              <w:r w:rsidRPr="0071712F">
                <w:rPr>
                  <w:rFonts w:hint="eastAsia"/>
                  <w:lang w:eastAsia="zh-TW"/>
                </w:rPr>
                <w:t>4</w:t>
              </w:r>
              <w:r w:rsidRPr="0071712F">
                <w:rPr>
                  <w:lang w:eastAsia="zh-TW"/>
                </w:rPr>
                <w:t>8</w:t>
              </w:r>
            </w:ins>
          </w:p>
        </w:tc>
        <w:tc>
          <w:tcPr>
            <w:tcW w:w="803" w:type="pct"/>
          </w:tcPr>
          <w:p w14:paraId="24EF716E" w14:textId="77777777" w:rsidR="009D0E28" w:rsidRPr="0061254C" w:rsidRDefault="009D0E28" w:rsidP="00C350A2">
            <w:pPr>
              <w:pStyle w:val="TAC"/>
              <w:rPr>
                <w:ins w:id="155" w:author="Licheng Lin" w:date="2023-11-02T16:18:00Z"/>
                <w:rFonts w:eastAsia="SimSun"/>
              </w:rPr>
            </w:pPr>
            <w:ins w:id="156" w:author="Licheng Lin" w:date="2023-11-02T16:18:00Z">
              <w:r w:rsidRPr="0071712F">
                <w:rPr>
                  <w:rFonts w:hint="eastAsia"/>
                  <w:lang w:eastAsia="zh-TW"/>
                </w:rPr>
                <w:t>4</w:t>
              </w:r>
              <w:r w:rsidRPr="0071712F">
                <w:rPr>
                  <w:lang w:eastAsia="zh-TW"/>
                </w:rPr>
                <w:t>8</w:t>
              </w:r>
            </w:ins>
          </w:p>
        </w:tc>
        <w:tc>
          <w:tcPr>
            <w:tcW w:w="804" w:type="pct"/>
          </w:tcPr>
          <w:p w14:paraId="10DF461B" w14:textId="77777777" w:rsidR="009D0E28" w:rsidRPr="0061254C" w:rsidRDefault="009D0E28" w:rsidP="00C350A2">
            <w:pPr>
              <w:pStyle w:val="TAC"/>
              <w:rPr>
                <w:ins w:id="157" w:author="Licheng Lin" w:date="2023-11-02T16:18:00Z"/>
                <w:rFonts w:eastAsia="SimSun"/>
              </w:rPr>
            </w:pPr>
            <w:ins w:id="158" w:author="Licheng Lin" w:date="2023-11-02T16:18:00Z">
              <w:r w:rsidRPr="0071712F">
                <w:rPr>
                  <w:rFonts w:hint="eastAsia"/>
                  <w:lang w:eastAsia="zh-TW"/>
                </w:rPr>
                <w:t>4</w:t>
              </w:r>
              <w:r w:rsidRPr="0071712F">
                <w:rPr>
                  <w:lang w:eastAsia="zh-TW"/>
                </w:rPr>
                <w:t>8</w:t>
              </w:r>
            </w:ins>
          </w:p>
        </w:tc>
      </w:tr>
      <w:tr w:rsidR="009D0E28" w:rsidRPr="0061254C" w14:paraId="3F33D286" w14:textId="77777777" w:rsidTr="00C350A2">
        <w:trPr>
          <w:jc w:val="center"/>
          <w:ins w:id="159" w:author="Licheng Lin" w:date="2023-11-02T16:18:00Z"/>
        </w:trPr>
        <w:tc>
          <w:tcPr>
            <w:tcW w:w="1434" w:type="pct"/>
            <w:vAlign w:val="center"/>
          </w:tcPr>
          <w:p w14:paraId="3DC50CB5" w14:textId="77777777" w:rsidR="009D0E28" w:rsidRPr="0061254C" w:rsidRDefault="009D0E28" w:rsidP="00C350A2">
            <w:pPr>
              <w:pStyle w:val="TAL"/>
              <w:rPr>
                <w:ins w:id="160" w:author="Licheng Lin" w:date="2023-11-02T16:18:00Z"/>
                <w:rFonts w:eastAsia="SimSun" w:cs="Arial"/>
                <w:lang w:val="en-US"/>
              </w:rPr>
            </w:pPr>
            <w:ins w:id="161" w:author="Licheng Lin" w:date="2023-11-02T16:18:00Z">
              <w:r w:rsidRPr="0061254C">
                <w:rPr>
                  <w:rFonts w:eastAsia="SimSun" w:cs="Arial"/>
                </w:rPr>
                <w:t>Overhead</w:t>
              </w:r>
              <w:r w:rsidRPr="0061254C">
                <w:rPr>
                  <w:rFonts w:eastAsia="SimSun" w:cs="Arial"/>
                  <w:lang w:val="en-US"/>
                </w:rPr>
                <w:t xml:space="preserve"> for TBS determination</w:t>
              </w:r>
            </w:ins>
          </w:p>
        </w:tc>
        <w:tc>
          <w:tcPr>
            <w:tcW w:w="352" w:type="pct"/>
            <w:vAlign w:val="center"/>
          </w:tcPr>
          <w:p w14:paraId="4B8553F2" w14:textId="77777777" w:rsidR="009D0E28" w:rsidRPr="0061254C" w:rsidRDefault="009D0E28" w:rsidP="00C350A2">
            <w:pPr>
              <w:pStyle w:val="TAC"/>
              <w:rPr>
                <w:ins w:id="162" w:author="Licheng Lin" w:date="2023-11-02T16:18:00Z"/>
                <w:rFonts w:eastAsia="SimSun" w:cs="Arial"/>
              </w:rPr>
            </w:pPr>
          </w:p>
        </w:tc>
        <w:tc>
          <w:tcPr>
            <w:tcW w:w="803" w:type="pct"/>
            <w:vAlign w:val="center"/>
          </w:tcPr>
          <w:p w14:paraId="54F23CBC" w14:textId="77777777" w:rsidR="009D0E28" w:rsidRPr="0061254C" w:rsidRDefault="009D0E28" w:rsidP="00C350A2">
            <w:pPr>
              <w:pStyle w:val="TAC"/>
              <w:rPr>
                <w:ins w:id="163" w:author="Licheng Lin" w:date="2023-11-02T16:18:00Z"/>
                <w:rFonts w:eastAsia="SimSun"/>
              </w:rPr>
            </w:pPr>
            <w:ins w:id="164" w:author="Licheng Lin" w:date="2023-11-02T16:18:00Z">
              <w:r w:rsidRPr="0061254C">
                <w:rPr>
                  <w:rFonts w:eastAsia="SimSun"/>
                </w:rPr>
                <w:t>0</w:t>
              </w:r>
            </w:ins>
          </w:p>
        </w:tc>
        <w:tc>
          <w:tcPr>
            <w:tcW w:w="804" w:type="pct"/>
            <w:vAlign w:val="center"/>
          </w:tcPr>
          <w:p w14:paraId="6C10DF9F" w14:textId="77777777" w:rsidR="009D0E28" w:rsidRPr="0061254C" w:rsidRDefault="009D0E28" w:rsidP="00C350A2">
            <w:pPr>
              <w:pStyle w:val="TAC"/>
              <w:rPr>
                <w:ins w:id="165" w:author="Licheng Lin" w:date="2023-11-02T16:18:00Z"/>
                <w:rFonts w:eastAsia="SimSun"/>
              </w:rPr>
            </w:pPr>
            <w:ins w:id="166" w:author="Licheng Lin" w:date="2023-11-02T16:18:00Z">
              <w:r w:rsidRPr="00FA7352">
                <w:t>0</w:t>
              </w:r>
            </w:ins>
          </w:p>
        </w:tc>
        <w:tc>
          <w:tcPr>
            <w:tcW w:w="803" w:type="pct"/>
            <w:vAlign w:val="center"/>
          </w:tcPr>
          <w:p w14:paraId="5E5FC31B" w14:textId="77777777" w:rsidR="009D0E28" w:rsidRPr="0061254C" w:rsidRDefault="009D0E28" w:rsidP="00C350A2">
            <w:pPr>
              <w:pStyle w:val="TAC"/>
              <w:rPr>
                <w:ins w:id="167" w:author="Licheng Lin" w:date="2023-11-02T16:18:00Z"/>
                <w:rFonts w:eastAsia="SimSun"/>
              </w:rPr>
            </w:pPr>
            <w:ins w:id="168" w:author="Licheng Lin" w:date="2023-11-02T16:18:00Z">
              <w:r w:rsidRPr="00FA7352">
                <w:t>0</w:t>
              </w:r>
            </w:ins>
          </w:p>
        </w:tc>
        <w:tc>
          <w:tcPr>
            <w:tcW w:w="804" w:type="pct"/>
            <w:vAlign w:val="center"/>
          </w:tcPr>
          <w:p w14:paraId="1ACCD5D3" w14:textId="77777777" w:rsidR="009D0E28" w:rsidRPr="0061254C" w:rsidRDefault="009D0E28" w:rsidP="00C350A2">
            <w:pPr>
              <w:pStyle w:val="TAC"/>
              <w:rPr>
                <w:ins w:id="169" w:author="Licheng Lin" w:date="2023-11-02T16:18:00Z"/>
                <w:rFonts w:eastAsia="SimSun"/>
              </w:rPr>
            </w:pPr>
            <w:ins w:id="170" w:author="Licheng Lin" w:date="2023-11-02T16:18:00Z">
              <w:r w:rsidRPr="00FA7352">
                <w:t>0</w:t>
              </w:r>
            </w:ins>
          </w:p>
        </w:tc>
      </w:tr>
      <w:tr w:rsidR="009D0E28" w:rsidRPr="0061254C" w14:paraId="319FF4D7" w14:textId="77777777" w:rsidTr="00C350A2">
        <w:trPr>
          <w:jc w:val="center"/>
          <w:ins w:id="171" w:author="Licheng Lin" w:date="2023-11-02T16:18:00Z"/>
        </w:trPr>
        <w:tc>
          <w:tcPr>
            <w:tcW w:w="1434" w:type="pct"/>
            <w:vAlign w:val="center"/>
          </w:tcPr>
          <w:p w14:paraId="42203479" w14:textId="77777777" w:rsidR="009D0E28" w:rsidRPr="0061254C" w:rsidRDefault="009D0E28" w:rsidP="00C350A2">
            <w:pPr>
              <w:pStyle w:val="TAL"/>
              <w:rPr>
                <w:ins w:id="172" w:author="Licheng Lin" w:date="2023-11-02T16:18:00Z"/>
                <w:rFonts w:eastAsia="SimSun" w:cs="Arial"/>
              </w:rPr>
            </w:pPr>
            <w:ins w:id="173" w:author="Licheng Lin" w:date="2023-11-02T16:18:00Z">
              <w:r w:rsidRPr="0061254C">
                <w:rPr>
                  <w:rFonts w:eastAsia="SimSun" w:cs="Arial"/>
                </w:rPr>
                <w:t xml:space="preserve">Information Bit Payload per Slot </w:t>
              </w:r>
            </w:ins>
          </w:p>
        </w:tc>
        <w:tc>
          <w:tcPr>
            <w:tcW w:w="352" w:type="pct"/>
            <w:vAlign w:val="center"/>
          </w:tcPr>
          <w:p w14:paraId="6889DEF8" w14:textId="77777777" w:rsidR="009D0E28" w:rsidRPr="0061254C" w:rsidRDefault="009D0E28" w:rsidP="00C350A2">
            <w:pPr>
              <w:pStyle w:val="TAC"/>
              <w:rPr>
                <w:ins w:id="174" w:author="Licheng Lin" w:date="2023-11-02T16:18:00Z"/>
                <w:rFonts w:eastAsia="SimSun" w:cs="Arial"/>
              </w:rPr>
            </w:pPr>
          </w:p>
        </w:tc>
        <w:tc>
          <w:tcPr>
            <w:tcW w:w="803" w:type="pct"/>
            <w:vAlign w:val="center"/>
          </w:tcPr>
          <w:p w14:paraId="0C3BC835" w14:textId="77777777" w:rsidR="009D0E28" w:rsidRPr="0061254C" w:rsidRDefault="009D0E28" w:rsidP="00C350A2">
            <w:pPr>
              <w:pStyle w:val="TAC"/>
              <w:rPr>
                <w:ins w:id="175" w:author="Licheng Lin" w:date="2023-11-02T16:18:00Z"/>
                <w:rFonts w:eastAsia="SimSun" w:cs="Arial"/>
              </w:rPr>
            </w:pPr>
          </w:p>
        </w:tc>
        <w:tc>
          <w:tcPr>
            <w:tcW w:w="804" w:type="pct"/>
            <w:vAlign w:val="center"/>
          </w:tcPr>
          <w:p w14:paraId="6C7C533F" w14:textId="77777777" w:rsidR="009D0E28" w:rsidRPr="0061254C" w:rsidRDefault="009D0E28" w:rsidP="00C350A2">
            <w:pPr>
              <w:pStyle w:val="TAC"/>
              <w:rPr>
                <w:ins w:id="176" w:author="Licheng Lin" w:date="2023-11-02T16:18:00Z"/>
                <w:rFonts w:eastAsia="SimSun" w:cs="Arial"/>
              </w:rPr>
            </w:pPr>
          </w:p>
        </w:tc>
        <w:tc>
          <w:tcPr>
            <w:tcW w:w="803" w:type="pct"/>
            <w:vAlign w:val="center"/>
          </w:tcPr>
          <w:p w14:paraId="7892885A" w14:textId="77777777" w:rsidR="009D0E28" w:rsidRPr="0061254C" w:rsidRDefault="009D0E28" w:rsidP="00C350A2">
            <w:pPr>
              <w:pStyle w:val="TAC"/>
              <w:rPr>
                <w:ins w:id="177" w:author="Licheng Lin" w:date="2023-11-02T16:18:00Z"/>
                <w:rFonts w:eastAsia="SimSun" w:cs="Arial"/>
              </w:rPr>
            </w:pPr>
          </w:p>
        </w:tc>
        <w:tc>
          <w:tcPr>
            <w:tcW w:w="804" w:type="pct"/>
            <w:vAlign w:val="center"/>
          </w:tcPr>
          <w:p w14:paraId="2885D743" w14:textId="77777777" w:rsidR="009D0E28" w:rsidRPr="0061254C" w:rsidRDefault="009D0E28" w:rsidP="00C350A2">
            <w:pPr>
              <w:pStyle w:val="TAC"/>
              <w:rPr>
                <w:ins w:id="178" w:author="Licheng Lin" w:date="2023-11-02T16:18:00Z"/>
                <w:rFonts w:eastAsia="SimSun" w:cs="Arial"/>
              </w:rPr>
            </w:pPr>
          </w:p>
        </w:tc>
      </w:tr>
      <w:tr w:rsidR="009D0E28" w:rsidRPr="0061254C" w14:paraId="4C13E301" w14:textId="77777777" w:rsidTr="00C350A2">
        <w:trPr>
          <w:jc w:val="center"/>
          <w:ins w:id="179" w:author="Licheng Lin" w:date="2023-11-02T16:18:00Z"/>
        </w:trPr>
        <w:tc>
          <w:tcPr>
            <w:tcW w:w="1434" w:type="pct"/>
            <w:vAlign w:val="center"/>
          </w:tcPr>
          <w:p w14:paraId="6080AB3A" w14:textId="77777777" w:rsidR="009D0E28" w:rsidRPr="0061254C" w:rsidRDefault="009D0E28" w:rsidP="00C350A2">
            <w:pPr>
              <w:pStyle w:val="TAL"/>
              <w:rPr>
                <w:ins w:id="180" w:author="Licheng Lin" w:date="2023-11-02T16:18:00Z"/>
                <w:rFonts w:eastAsia="SimSun"/>
              </w:rPr>
            </w:pPr>
            <w:ins w:id="181" w:author="Licheng Lin" w:date="2023-11-02T16:18:00Z">
              <w:r w:rsidRPr="0061254C">
                <w:rPr>
                  <w:rFonts w:eastAsia="SimSun"/>
                </w:rPr>
                <w:t xml:space="preserve">  For Slot i = 0</w:t>
              </w:r>
            </w:ins>
          </w:p>
        </w:tc>
        <w:tc>
          <w:tcPr>
            <w:tcW w:w="352" w:type="pct"/>
            <w:vAlign w:val="center"/>
          </w:tcPr>
          <w:p w14:paraId="4335C914" w14:textId="77777777" w:rsidR="009D0E28" w:rsidRPr="0061254C" w:rsidRDefault="009D0E28" w:rsidP="00C350A2">
            <w:pPr>
              <w:pStyle w:val="TAC"/>
              <w:rPr>
                <w:ins w:id="182" w:author="Licheng Lin" w:date="2023-11-02T16:18:00Z"/>
                <w:rFonts w:eastAsia="SimSun"/>
              </w:rPr>
            </w:pPr>
            <w:ins w:id="183" w:author="Licheng Lin" w:date="2023-11-02T16:18:00Z">
              <w:r w:rsidRPr="0061254C">
                <w:rPr>
                  <w:rFonts w:eastAsia="SimSun"/>
                </w:rPr>
                <w:t>Bits</w:t>
              </w:r>
            </w:ins>
          </w:p>
        </w:tc>
        <w:tc>
          <w:tcPr>
            <w:tcW w:w="803" w:type="pct"/>
            <w:vAlign w:val="center"/>
          </w:tcPr>
          <w:p w14:paraId="016FEB85" w14:textId="77777777" w:rsidR="009D0E28" w:rsidRPr="0061254C" w:rsidRDefault="009D0E28" w:rsidP="00C350A2">
            <w:pPr>
              <w:pStyle w:val="TAC"/>
              <w:rPr>
                <w:ins w:id="184" w:author="Licheng Lin" w:date="2023-11-02T16:18:00Z"/>
                <w:rFonts w:eastAsia="SimSun"/>
              </w:rPr>
            </w:pPr>
            <w:ins w:id="185" w:author="Licheng Lin" w:date="2023-11-02T16:18:00Z">
              <w:r w:rsidRPr="0061254C">
                <w:rPr>
                  <w:rFonts w:eastAsia="SimSun"/>
                </w:rPr>
                <w:t>N/A</w:t>
              </w:r>
            </w:ins>
          </w:p>
        </w:tc>
        <w:tc>
          <w:tcPr>
            <w:tcW w:w="804" w:type="pct"/>
            <w:vAlign w:val="center"/>
          </w:tcPr>
          <w:p w14:paraId="3DAB0C55" w14:textId="77777777" w:rsidR="009D0E28" w:rsidRPr="0061254C" w:rsidRDefault="009D0E28" w:rsidP="00C350A2">
            <w:pPr>
              <w:pStyle w:val="TAC"/>
              <w:rPr>
                <w:ins w:id="186" w:author="Licheng Lin" w:date="2023-11-02T16:18:00Z"/>
                <w:rFonts w:eastAsia="SimSun"/>
              </w:rPr>
            </w:pPr>
            <w:ins w:id="187" w:author="Licheng Lin" w:date="2023-11-02T16:18:00Z">
              <w:r w:rsidRPr="00FA7352">
                <w:t>N/A</w:t>
              </w:r>
            </w:ins>
          </w:p>
        </w:tc>
        <w:tc>
          <w:tcPr>
            <w:tcW w:w="803" w:type="pct"/>
            <w:vAlign w:val="center"/>
          </w:tcPr>
          <w:p w14:paraId="6604E980" w14:textId="77777777" w:rsidR="009D0E28" w:rsidRPr="0061254C" w:rsidRDefault="009D0E28" w:rsidP="00C350A2">
            <w:pPr>
              <w:pStyle w:val="TAC"/>
              <w:rPr>
                <w:ins w:id="188" w:author="Licheng Lin" w:date="2023-11-02T16:18:00Z"/>
                <w:rFonts w:eastAsia="SimSun"/>
              </w:rPr>
            </w:pPr>
            <w:ins w:id="189" w:author="Licheng Lin" w:date="2023-11-02T16:18:00Z">
              <w:r w:rsidRPr="00FA7352">
                <w:t>N/A</w:t>
              </w:r>
            </w:ins>
          </w:p>
        </w:tc>
        <w:tc>
          <w:tcPr>
            <w:tcW w:w="804" w:type="pct"/>
            <w:vAlign w:val="center"/>
          </w:tcPr>
          <w:p w14:paraId="657EC9E2" w14:textId="77777777" w:rsidR="009D0E28" w:rsidRPr="0061254C" w:rsidRDefault="009D0E28" w:rsidP="00C350A2">
            <w:pPr>
              <w:pStyle w:val="TAC"/>
              <w:rPr>
                <w:ins w:id="190" w:author="Licheng Lin" w:date="2023-11-02T16:18:00Z"/>
                <w:rFonts w:eastAsia="SimSun"/>
              </w:rPr>
            </w:pPr>
            <w:ins w:id="191" w:author="Licheng Lin" w:date="2023-11-02T16:18:00Z">
              <w:r w:rsidRPr="00FA7352">
                <w:t>N/A</w:t>
              </w:r>
            </w:ins>
          </w:p>
        </w:tc>
      </w:tr>
      <w:tr w:rsidR="009D0E28" w:rsidRPr="0061254C" w14:paraId="3378481E" w14:textId="77777777" w:rsidTr="00C350A2">
        <w:trPr>
          <w:jc w:val="center"/>
          <w:ins w:id="192" w:author="Licheng Lin" w:date="2023-11-02T16:18:00Z"/>
        </w:trPr>
        <w:tc>
          <w:tcPr>
            <w:tcW w:w="1434" w:type="pct"/>
            <w:vAlign w:val="center"/>
          </w:tcPr>
          <w:p w14:paraId="31F87987" w14:textId="77777777" w:rsidR="009D0E28" w:rsidRPr="0061254C" w:rsidRDefault="009D0E28" w:rsidP="00C350A2">
            <w:pPr>
              <w:pStyle w:val="TAL"/>
              <w:rPr>
                <w:ins w:id="193" w:author="Licheng Lin" w:date="2023-11-02T16:18:00Z"/>
                <w:rFonts w:eastAsia="SimSun"/>
              </w:rPr>
            </w:pPr>
            <w:ins w:id="194" w:author="Licheng Lin" w:date="2023-11-02T16:18:00Z">
              <w:r w:rsidRPr="0061254C">
                <w:rPr>
                  <w:rFonts w:eastAsia="SimSun"/>
                </w:rPr>
                <w:t xml:space="preserve">  For Slots i = 1,…, 19</w:t>
              </w:r>
            </w:ins>
          </w:p>
        </w:tc>
        <w:tc>
          <w:tcPr>
            <w:tcW w:w="352" w:type="pct"/>
            <w:vAlign w:val="center"/>
          </w:tcPr>
          <w:p w14:paraId="245AF38E" w14:textId="77777777" w:rsidR="009D0E28" w:rsidRPr="0061254C" w:rsidRDefault="009D0E28" w:rsidP="00C350A2">
            <w:pPr>
              <w:pStyle w:val="TAC"/>
              <w:rPr>
                <w:ins w:id="195" w:author="Licheng Lin" w:date="2023-11-02T16:18:00Z"/>
                <w:rFonts w:eastAsia="SimSun"/>
              </w:rPr>
            </w:pPr>
            <w:ins w:id="196" w:author="Licheng Lin" w:date="2023-11-02T16:18:00Z">
              <w:r w:rsidRPr="0061254C">
                <w:rPr>
                  <w:rFonts w:eastAsia="SimSun"/>
                </w:rPr>
                <w:t>Bits</w:t>
              </w:r>
            </w:ins>
          </w:p>
        </w:tc>
        <w:tc>
          <w:tcPr>
            <w:tcW w:w="803" w:type="pct"/>
            <w:vAlign w:val="center"/>
          </w:tcPr>
          <w:p w14:paraId="503E5B50" w14:textId="77777777" w:rsidR="009D0E28" w:rsidRPr="0061254C" w:rsidRDefault="009D0E28" w:rsidP="00C350A2">
            <w:pPr>
              <w:pStyle w:val="TAC"/>
              <w:rPr>
                <w:ins w:id="197" w:author="Licheng Lin" w:date="2023-11-02T16:18:00Z"/>
                <w:rFonts w:eastAsia="SimSun"/>
              </w:rPr>
            </w:pPr>
            <w:ins w:id="198" w:author="Licheng Lin" w:date="2023-11-02T16:18:00Z">
              <w:r>
                <w:rPr>
                  <w:rFonts w:eastAsia="SimSun"/>
                </w:rPr>
                <w:t>24576</w:t>
              </w:r>
            </w:ins>
          </w:p>
        </w:tc>
        <w:tc>
          <w:tcPr>
            <w:tcW w:w="804" w:type="pct"/>
            <w:vAlign w:val="center"/>
          </w:tcPr>
          <w:p w14:paraId="0341E5E8" w14:textId="77777777" w:rsidR="009D0E28" w:rsidRPr="0061254C" w:rsidRDefault="009D0E28" w:rsidP="00C350A2">
            <w:pPr>
              <w:pStyle w:val="TAC"/>
              <w:rPr>
                <w:ins w:id="199" w:author="Licheng Lin" w:date="2023-11-02T16:18:00Z"/>
                <w:rFonts w:eastAsia="SimSun"/>
              </w:rPr>
            </w:pPr>
            <w:ins w:id="200" w:author="Licheng Lin" w:date="2023-11-02T16:18:00Z">
              <w:r>
                <w:t>77896</w:t>
              </w:r>
            </w:ins>
          </w:p>
        </w:tc>
        <w:tc>
          <w:tcPr>
            <w:tcW w:w="803" w:type="pct"/>
            <w:vAlign w:val="center"/>
          </w:tcPr>
          <w:p w14:paraId="121DA098" w14:textId="77777777" w:rsidR="009D0E28" w:rsidRPr="0061254C" w:rsidRDefault="009D0E28" w:rsidP="00C350A2">
            <w:pPr>
              <w:pStyle w:val="TAC"/>
              <w:rPr>
                <w:ins w:id="201" w:author="Licheng Lin" w:date="2023-11-02T16:18:00Z"/>
                <w:rFonts w:eastAsia="SimSun"/>
                <w:lang w:eastAsia="zh-CN"/>
              </w:rPr>
            </w:pPr>
            <w:ins w:id="202" w:author="Licheng Lin" w:date="2023-11-02T16:18:00Z">
              <w:r>
                <w:t>104496</w:t>
              </w:r>
            </w:ins>
          </w:p>
        </w:tc>
        <w:tc>
          <w:tcPr>
            <w:tcW w:w="804" w:type="pct"/>
            <w:vAlign w:val="center"/>
          </w:tcPr>
          <w:p w14:paraId="15A69A40" w14:textId="77777777" w:rsidR="009D0E28" w:rsidRPr="0061254C" w:rsidRDefault="009D0E28" w:rsidP="00C350A2">
            <w:pPr>
              <w:pStyle w:val="TAC"/>
              <w:rPr>
                <w:ins w:id="203" w:author="Licheng Lin" w:date="2023-11-02T16:18:00Z"/>
                <w:rFonts w:eastAsia="SimSun"/>
              </w:rPr>
            </w:pPr>
            <w:ins w:id="204" w:author="Licheng Lin" w:date="2023-11-02T16:18:00Z">
              <w:r>
                <w:t>131176</w:t>
              </w:r>
            </w:ins>
          </w:p>
        </w:tc>
      </w:tr>
      <w:tr w:rsidR="009D0E28" w:rsidRPr="00FB27FE" w14:paraId="67910730" w14:textId="77777777" w:rsidTr="00C350A2">
        <w:trPr>
          <w:jc w:val="center"/>
          <w:ins w:id="205" w:author="Licheng Lin" w:date="2023-11-02T16:18:00Z"/>
        </w:trPr>
        <w:tc>
          <w:tcPr>
            <w:tcW w:w="1434" w:type="pct"/>
            <w:vAlign w:val="center"/>
          </w:tcPr>
          <w:p w14:paraId="28736996" w14:textId="77777777" w:rsidR="009D0E28" w:rsidRPr="0061254C" w:rsidRDefault="009D0E28" w:rsidP="00C350A2">
            <w:pPr>
              <w:pStyle w:val="TAL"/>
              <w:rPr>
                <w:ins w:id="206" w:author="Licheng Lin" w:date="2023-11-02T16:18:00Z"/>
                <w:rFonts w:eastAsia="SimSun"/>
                <w:lang w:val="sv-FI"/>
              </w:rPr>
            </w:pPr>
            <w:ins w:id="207" w:author="Licheng Lin" w:date="2023-11-02T16:18:00Z">
              <w:r w:rsidRPr="0061254C">
                <w:rPr>
                  <w:rFonts w:eastAsia="SimSun"/>
                  <w:lang w:val="sv-FI"/>
                </w:rPr>
                <w:t>Transport block CRC per Slot</w:t>
              </w:r>
            </w:ins>
          </w:p>
        </w:tc>
        <w:tc>
          <w:tcPr>
            <w:tcW w:w="352" w:type="pct"/>
            <w:vAlign w:val="center"/>
          </w:tcPr>
          <w:p w14:paraId="6EA66C4B" w14:textId="77777777" w:rsidR="009D0E28" w:rsidRPr="0061254C" w:rsidRDefault="009D0E28" w:rsidP="00C350A2">
            <w:pPr>
              <w:pStyle w:val="TAC"/>
              <w:rPr>
                <w:ins w:id="208" w:author="Licheng Lin" w:date="2023-11-02T16:18:00Z"/>
                <w:rFonts w:eastAsia="SimSun"/>
                <w:lang w:val="sv-FI"/>
              </w:rPr>
            </w:pPr>
          </w:p>
        </w:tc>
        <w:tc>
          <w:tcPr>
            <w:tcW w:w="803" w:type="pct"/>
            <w:vAlign w:val="center"/>
          </w:tcPr>
          <w:p w14:paraId="01955A0F" w14:textId="77777777" w:rsidR="009D0E28" w:rsidRPr="00FB27FE" w:rsidRDefault="009D0E28" w:rsidP="00C350A2">
            <w:pPr>
              <w:pStyle w:val="TAC"/>
              <w:rPr>
                <w:ins w:id="209" w:author="Licheng Lin" w:date="2023-11-02T16:18:00Z"/>
                <w:rFonts w:eastAsia="SimSun"/>
                <w:lang w:val="sv-FI"/>
              </w:rPr>
            </w:pPr>
          </w:p>
        </w:tc>
        <w:tc>
          <w:tcPr>
            <w:tcW w:w="804" w:type="pct"/>
            <w:vAlign w:val="center"/>
          </w:tcPr>
          <w:p w14:paraId="59AC98A3" w14:textId="77777777" w:rsidR="009D0E28" w:rsidRPr="0061254C" w:rsidRDefault="009D0E28" w:rsidP="00C350A2">
            <w:pPr>
              <w:pStyle w:val="TAC"/>
              <w:rPr>
                <w:ins w:id="210" w:author="Licheng Lin" w:date="2023-11-02T16:18:00Z"/>
                <w:rFonts w:eastAsia="SimSun"/>
                <w:lang w:val="sv-FI"/>
              </w:rPr>
            </w:pPr>
          </w:p>
        </w:tc>
        <w:tc>
          <w:tcPr>
            <w:tcW w:w="803" w:type="pct"/>
            <w:vAlign w:val="center"/>
          </w:tcPr>
          <w:p w14:paraId="4D687EFB" w14:textId="77777777" w:rsidR="009D0E28" w:rsidRPr="0061254C" w:rsidRDefault="009D0E28" w:rsidP="00C350A2">
            <w:pPr>
              <w:pStyle w:val="TAC"/>
              <w:rPr>
                <w:ins w:id="211" w:author="Licheng Lin" w:date="2023-11-02T16:18:00Z"/>
                <w:rFonts w:eastAsia="SimSun"/>
                <w:lang w:val="sv-FI"/>
              </w:rPr>
            </w:pPr>
          </w:p>
        </w:tc>
        <w:tc>
          <w:tcPr>
            <w:tcW w:w="804" w:type="pct"/>
            <w:vAlign w:val="center"/>
          </w:tcPr>
          <w:p w14:paraId="3CDC395A" w14:textId="77777777" w:rsidR="009D0E28" w:rsidRPr="0061254C" w:rsidRDefault="009D0E28" w:rsidP="00C350A2">
            <w:pPr>
              <w:pStyle w:val="TAC"/>
              <w:rPr>
                <w:ins w:id="212" w:author="Licheng Lin" w:date="2023-11-02T16:18:00Z"/>
                <w:rFonts w:eastAsia="SimSun"/>
                <w:lang w:val="sv-FI"/>
              </w:rPr>
            </w:pPr>
          </w:p>
        </w:tc>
      </w:tr>
      <w:tr w:rsidR="009D0E28" w:rsidRPr="0061254C" w14:paraId="4F58392E" w14:textId="77777777" w:rsidTr="00C350A2">
        <w:trPr>
          <w:jc w:val="center"/>
          <w:ins w:id="213" w:author="Licheng Lin" w:date="2023-11-02T16:18:00Z"/>
        </w:trPr>
        <w:tc>
          <w:tcPr>
            <w:tcW w:w="1434" w:type="pct"/>
            <w:vAlign w:val="center"/>
          </w:tcPr>
          <w:p w14:paraId="41CD9FF1" w14:textId="77777777" w:rsidR="009D0E28" w:rsidRPr="0061254C" w:rsidRDefault="009D0E28" w:rsidP="00C350A2">
            <w:pPr>
              <w:pStyle w:val="TAL"/>
              <w:rPr>
                <w:ins w:id="214" w:author="Licheng Lin" w:date="2023-11-02T16:18:00Z"/>
                <w:rFonts w:eastAsia="SimSun"/>
              </w:rPr>
            </w:pPr>
            <w:ins w:id="215" w:author="Licheng Lin" w:date="2023-11-02T16:18:00Z">
              <w:r w:rsidRPr="0061254C">
                <w:rPr>
                  <w:rFonts w:eastAsia="SimSun"/>
                  <w:lang w:val="sv-FI"/>
                </w:rPr>
                <w:t xml:space="preserve">  </w:t>
              </w:r>
              <w:r w:rsidRPr="0061254C">
                <w:rPr>
                  <w:rFonts w:eastAsia="SimSun"/>
                </w:rPr>
                <w:t>For Slot i = 0</w:t>
              </w:r>
            </w:ins>
          </w:p>
        </w:tc>
        <w:tc>
          <w:tcPr>
            <w:tcW w:w="352" w:type="pct"/>
            <w:vAlign w:val="center"/>
          </w:tcPr>
          <w:p w14:paraId="087DC2C9" w14:textId="77777777" w:rsidR="009D0E28" w:rsidRPr="0061254C" w:rsidRDefault="009D0E28" w:rsidP="00C350A2">
            <w:pPr>
              <w:pStyle w:val="TAC"/>
              <w:rPr>
                <w:ins w:id="216" w:author="Licheng Lin" w:date="2023-11-02T16:18:00Z"/>
                <w:rFonts w:eastAsia="SimSun"/>
              </w:rPr>
            </w:pPr>
            <w:ins w:id="217" w:author="Licheng Lin" w:date="2023-11-02T16:18:00Z">
              <w:r w:rsidRPr="0061254C">
                <w:rPr>
                  <w:rFonts w:eastAsia="SimSun"/>
                </w:rPr>
                <w:t>Bits</w:t>
              </w:r>
            </w:ins>
          </w:p>
        </w:tc>
        <w:tc>
          <w:tcPr>
            <w:tcW w:w="803" w:type="pct"/>
            <w:vAlign w:val="center"/>
          </w:tcPr>
          <w:p w14:paraId="5BA65184" w14:textId="77777777" w:rsidR="009D0E28" w:rsidRPr="0061254C" w:rsidRDefault="009D0E28" w:rsidP="00C350A2">
            <w:pPr>
              <w:pStyle w:val="TAC"/>
              <w:rPr>
                <w:ins w:id="218" w:author="Licheng Lin" w:date="2023-11-02T16:18:00Z"/>
                <w:rFonts w:eastAsia="SimSun"/>
              </w:rPr>
            </w:pPr>
            <w:ins w:id="219" w:author="Licheng Lin" w:date="2023-11-02T16:18:00Z">
              <w:r w:rsidRPr="0061254C">
                <w:rPr>
                  <w:rFonts w:eastAsia="SimSun"/>
                </w:rPr>
                <w:t>N/A</w:t>
              </w:r>
            </w:ins>
          </w:p>
        </w:tc>
        <w:tc>
          <w:tcPr>
            <w:tcW w:w="804" w:type="pct"/>
            <w:vAlign w:val="center"/>
          </w:tcPr>
          <w:p w14:paraId="16920D26" w14:textId="77777777" w:rsidR="009D0E28" w:rsidRPr="0061254C" w:rsidRDefault="009D0E28" w:rsidP="00C350A2">
            <w:pPr>
              <w:pStyle w:val="TAC"/>
              <w:rPr>
                <w:ins w:id="220" w:author="Licheng Lin" w:date="2023-11-02T16:18:00Z"/>
                <w:rFonts w:eastAsia="SimSun"/>
              </w:rPr>
            </w:pPr>
            <w:ins w:id="221" w:author="Licheng Lin" w:date="2023-11-02T16:18:00Z">
              <w:r w:rsidRPr="00FA7352">
                <w:t>N/A</w:t>
              </w:r>
            </w:ins>
          </w:p>
        </w:tc>
        <w:tc>
          <w:tcPr>
            <w:tcW w:w="803" w:type="pct"/>
            <w:vAlign w:val="center"/>
          </w:tcPr>
          <w:p w14:paraId="7C0F1642" w14:textId="77777777" w:rsidR="009D0E28" w:rsidRPr="0061254C" w:rsidRDefault="009D0E28" w:rsidP="00C350A2">
            <w:pPr>
              <w:pStyle w:val="TAC"/>
              <w:rPr>
                <w:ins w:id="222" w:author="Licheng Lin" w:date="2023-11-02T16:18:00Z"/>
                <w:rFonts w:eastAsia="SimSun"/>
              </w:rPr>
            </w:pPr>
            <w:ins w:id="223" w:author="Licheng Lin" w:date="2023-11-02T16:18:00Z">
              <w:r w:rsidRPr="00FA7352">
                <w:t>N/A</w:t>
              </w:r>
            </w:ins>
          </w:p>
        </w:tc>
        <w:tc>
          <w:tcPr>
            <w:tcW w:w="804" w:type="pct"/>
            <w:vAlign w:val="center"/>
          </w:tcPr>
          <w:p w14:paraId="69D5EFAA" w14:textId="77777777" w:rsidR="009D0E28" w:rsidRPr="0061254C" w:rsidRDefault="009D0E28" w:rsidP="00C350A2">
            <w:pPr>
              <w:pStyle w:val="TAC"/>
              <w:rPr>
                <w:ins w:id="224" w:author="Licheng Lin" w:date="2023-11-02T16:18:00Z"/>
                <w:rFonts w:eastAsia="SimSun"/>
              </w:rPr>
            </w:pPr>
            <w:ins w:id="225" w:author="Licheng Lin" w:date="2023-11-02T16:18:00Z">
              <w:r w:rsidRPr="00FA7352">
                <w:t>N/A</w:t>
              </w:r>
            </w:ins>
          </w:p>
        </w:tc>
      </w:tr>
      <w:tr w:rsidR="009D0E28" w:rsidRPr="0061254C" w14:paraId="030A7DC8" w14:textId="77777777" w:rsidTr="00C350A2">
        <w:trPr>
          <w:jc w:val="center"/>
          <w:ins w:id="226" w:author="Licheng Lin" w:date="2023-11-02T16:18:00Z"/>
        </w:trPr>
        <w:tc>
          <w:tcPr>
            <w:tcW w:w="1434" w:type="pct"/>
            <w:vAlign w:val="center"/>
          </w:tcPr>
          <w:p w14:paraId="06966D2F" w14:textId="77777777" w:rsidR="009D0E28" w:rsidRPr="0061254C" w:rsidRDefault="009D0E28" w:rsidP="00C350A2">
            <w:pPr>
              <w:pStyle w:val="TAL"/>
              <w:rPr>
                <w:ins w:id="227" w:author="Licheng Lin" w:date="2023-11-02T16:18:00Z"/>
                <w:rFonts w:eastAsia="SimSun"/>
              </w:rPr>
            </w:pPr>
            <w:ins w:id="228" w:author="Licheng Lin" w:date="2023-11-02T16:18:00Z">
              <w:r w:rsidRPr="0061254C">
                <w:rPr>
                  <w:rFonts w:eastAsia="SimSun"/>
                </w:rPr>
                <w:t xml:space="preserve">  For Slots i = 1,…, 19</w:t>
              </w:r>
            </w:ins>
          </w:p>
        </w:tc>
        <w:tc>
          <w:tcPr>
            <w:tcW w:w="352" w:type="pct"/>
            <w:vAlign w:val="center"/>
          </w:tcPr>
          <w:p w14:paraId="53E764E3" w14:textId="77777777" w:rsidR="009D0E28" w:rsidRPr="0061254C" w:rsidRDefault="009D0E28" w:rsidP="00C350A2">
            <w:pPr>
              <w:pStyle w:val="TAC"/>
              <w:rPr>
                <w:ins w:id="229" w:author="Licheng Lin" w:date="2023-11-02T16:18:00Z"/>
                <w:rFonts w:eastAsia="SimSun"/>
              </w:rPr>
            </w:pPr>
            <w:ins w:id="230" w:author="Licheng Lin" w:date="2023-11-02T16:18:00Z">
              <w:r w:rsidRPr="0061254C">
                <w:rPr>
                  <w:rFonts w:eastAsia="SimSun"/>
                </w:rPr>
                <w:t>Bits</w:t>
              </w:r>
            </w:ins>
          </w:p>
        </w:tc>
        <w:tc>
          <w:tcPr>
            <w:tcW w:w="803" w:type="pct"/>
            <w:vAlign w:val="center"/>
          </w:tcPr>
          <w:p w14:paraId="6F1636DF" w14:textId="77777777" w:rsidR="009D0E28" w:rsidRPr="0061254C" w:rsidRDefault="009D0E28" w:rsidP="00C350A2">
            <w:pPr>
              <w:pStyle w:val="TAC"/>
              <w:rPr>
                <w:ins w:id="231" w:author="Licheng Lin" w:date="2023-11-02T16:18:00Z"/>
                <w:rFonts w:eastAsia="SimSun"/>
              </w:rPr>
            </w:pPr>
            <w:ins w:id="232" w:author="Licheng Lin" w:date="2023-11-02T16:18:00Z">
              <w:r w:rsidRPr="0061254C">
                <w:rPr>
                  <w:rFonts w:eastAsia="SimSun"/>
                </w:rPr>
                <w:t>24</w:t>
              </w:r>
            </w:ins>
          </w:p>
        </w:tc>
        <w:tc>
          <w:tcPr>
            <w:tcW w:w="804" w:type="pct"/>
            <w:vAlign w:val="center"/>
          </w:tcPr>
          <w:p w14:paraId="4244041E" w14:textId="77777777" w:rsidR="009D0E28" w:rsidRPr="0061254C" w:rsidRDefault="009D0E28" w:rsidP="00C350A2">
            <w:pPr>
              <w:pStyle w:val="TAC"/>
              <w:rPr>
                <w:ins w:id="233" w:author="Licheng Lin" w:date="2023-11-02T16:18:00Z"/>
                <w:rFonts w:eastAsia="SimSun"/>
              </w:rPr>
            </w:pPr>
            <w:ins w:id="234" w:author="Licheng Lin" w:date="2023-11-02T16:18:00Z">
              <w:r w:rsidRPr="00FA7352">
                <w:t>24</w:t>
              </w:r>
            </w:ins>
          </w:p>
        </w:tc>
        <w:tc>
          <w:tcPr>
            <w:tcW w:w="803" w:type="pct"/>
            <w:vAlign w:val="center"/>
          </w:tcPr>
          <w:p w14:paraId="465EDD85" w14:textId="77777777" w:rsidR="009D0E28" w:rsidRPr="0061254C" w:rsidRDefault="009D0E28" w:rsidP="00C350A2">
            <w:pPr>
              <w:pStyle w:val="TAC"/>
              <w:rPr>
                <w:ins w:id="235" w:author="Licheng Lin" w:date="2023-11-02T16:18:00Z"/>
                <w:rFonts w:eastAsia="SimSun"/>
                <w:lang w:eastAsia="zh-CN"/>
              </w:rPr>
            </w:pPr>
            <w:ins w:id="236" w:author="Licheng Lin" w:date="2023-11-02T16:18:00Z">
              <w:r w:rsidRPr="00FA7352">
                <w:t>24</w:t>
              </w:r>
            </w:ins>
          </w:p>
        </w:tc>
        <w:tc>
          <w:tcPr>
            <w:tcW w:w="804" w:type="pct"/>
            <w:vAlign w:val="center"/>
          </w:tcPr>
          <w:p w14:paraId="4065235D" w14:textId="77777777" w:rsidR="009D0E28" w:rsidRPr="0061254C" w:rsidRDefault="009D0E28" w:rsidP="00C350A2">
            <w:pPr>
              <w:pStyle w:val="TAC"/>
              <w:rPr>
                <w:ins w:id="237" w:author="Licheng Lin" w:date="2023-11-02T16:18:00Z"/>
                <w:rFonts w:eastAsia="SimSun"/>
              </w:rPr>
            </w:pPr>
            <w:ins w:id="238" w:author="Licheng Lin" w:date="2023-11-02T16:18:00Z">
              <w:r w:rsidRPr="00FA7352">
                <w:t>24</w:t>
              </w:r>
            </w:ins>
          </w:p>
        </w:tc>
      </w:tr>
      <w:tr w:rsidR="009D0E28" w:rsidRPr="0061254C" w14:paraId="160CB5E3" w14:textId="77777777" w:rsidTr="00C350A2">
        <w:trPr>
          <w:jc w:val="center"/>
          <w:ins w:id="239" w:author="Licheng Lin" w:date="2023-11-02T16:18:00Z"/>
        </w:trPr>
        <w:tc>
          <w:tcPr>
            <w:tcW w:w="1434" w:type="pct"/>
            <w:vAlign w:val="center"/>
          </w:tcPr>
          <w:p w14:paraId="448810B6" w14:textId="77777777" w:rsidR="009D0E28" w:rsidRPr="0061254C" w:rsidRDefault="009D0E28" w:rsidP="00C350A2">
            <w:pPr>
              <w:pStyle w:val="TAL"/>
              <w:rPr>
                <w:ins w:id="240" w:author="Licheng Lin" w:date="2023-11-02T16:18:00Z"/>
                <w:rFonts w:eastAsia="SimSun"/>
              </w:rPr>
            </w:pPr>
            <w:ins w:id="241" w:author="Licheng Lin" w:date="2023-11-02T16:18:00Z">
              <w:r w:rsidRPr="0061254C">
                <w:rPr>
                  <w:rFonts w:eastAsia="SimSun"/>
                </w:rPr>
                <w:t>Number of Code Blocks per Slot</w:t>
              </w:r>
            </w:ins>
          </w:p>
        </w:tc>
        <w:tc>
          <w:tcPr>
            <w:tcW w:w="352" w:type="pct"/>
            <w:vAlign w:val="center"/>
          </w:tcPr>
          <w:p w14:paraId="32F5F2A8" w14:textId="77777777" w:rsidR="009D0E28" w:rsidRPr="0061254C" w:rsidRDefault="009D0E28" w:rsidP="00C350A2">
            <w:pPr>
              <w:pStyle w:val="TAC"/>
              <w:rPr>
                <w:ins w:id="242" w:author="Licheng Lin" w:date="2023-11-02T16:18:00Z"/>
                <w:rFonts w:eastAsia="SimSun"/>
              </w:rPr>
            </w:pPr>
          </w:p>
        </w:tc>
        <w:tc>
          <w:tcPr>
            <w:tcW w:w="803" w:type="pct"/>
            <w:vAlign w:val="center"/>
          </w:tcPr>
          <w:p w14:paraId="206AEE06" w14:textId="77777777" w:rsidR="009D0E28" w:rsidRPr="0061254C" w:rsidRDefault="009D0E28" w:rsidP="00C350A2">
            <w:pPr>
              <w:pStyle w:val="TAC"/>
              <w:rPr>
                <w:ins w:id="243" w:author="Licheng Lin" w:date="2023-11-02T16:18:00Z"/>
                <w:rFonts w:eastAsia="SimSun"/>
              </w:rPr>
            </w:pPr>
          </w:p>
        </w:tc>
        <w:tc>
          <w:tcPr>
            <w:tcW w:w="804" w:type="pct"/>
            <w:vAlign w:val="center"/>
          </w:tcPr>
          <w:p w14:paraId="413A3199" w14:textId="77777777" w:rsidR="009D0E28" w:rsidRPr="0061254C" w:rsidRDefault="009D0E28" w:rsidP="00C350A2">
            <w:pPr>
              <w:pStyle w:val="TAC"/>
              <w:rPr>
                <w:ins w:id="244" w:author="Licheng Lin" w:date="2023-11-02T16:18:00Z"/>
                <w:rFonts w:eastAsia="SimSun"/>
              </w:rPr>
            </w:pPr>
          </w:p>
        </w:tc>
        <w:tc>
          <w:tcPr>
            <w:tcW w:w="803" w:type="pct"/>
            <w:vAlign w:val="center"/>
          </w:tcPr>
          <w:p w14:paraId="708D971E" w14:textId="77777777" w:rsidR="009D0E28" w:rsidRPr="0061254C" w:rsidRDefault="009D0E28" w:rsidP="00C350A2">
            <w:pPr>
              <w:pStyle w:val="TAC"/>
              <w:rPr>
                <w:ins w:id="245" w:author="Licheng Lin" w:date="2023-11-02T16:18:00Z"/>
                <w:rFonts w:eastAsia="SimSun"/>
              </w:rPr>
            </w:pPr>
          </w:p>
        </w:tc>
        <w:tc>
          <w:tcPr>
            <w:tcW w:w="804" w:type="pct"/>
            <w:vAlign w:val="center"/>
          </w:tcPr>
          <w:p w14:paraId="02EB4041" w14:textId="77777777" w:rsidR="009D0E28" w:rsidRPr="0061254C" w:rsidRDefault="009D0E28" w:rsidP="00C350A2">
            <w:pPr>
              <w:pStyle w:val="TAC"/>
              <w:rPr>
                <w:ins w:id="246" w:author="Licheng Lin" w:date="2023-11-02T16:18:00Z"/>
                <w:rFonts w:eastAsia="SimSun"/>
              </w:rPr>
            </w:pPr>
          </w:p>
        </w:tc>
      </w:tr>
      <w:tr w:rsidR="009D0E28" w:rsidRPr="0061254C" w14:paraId="1EF4AB95" w14:textId="77777777" w:rsidTr="00C350A2">
        <w:trPr>
          <w:jc w:val="center"/>
          <w:ins w:id="247" w:author="Licheng Lin" w:date="2023-11-02T16:18:00Z"/>
        </w:trPr>
        <w:tc>
          <w:tcPr>
            <w:tcW w:w="1434" w:type="pct"/>
            <w:vAlign w:val="center"/>
          </w:tcPr>
          <w:p w14:paraId="00AA88C2" w14:textId="77777777" w:rsidR="009D0E28" w:rsidRPr="0061254C" w:rsidRDefault="009D0E28" w:rsidP="00C350A2">
            <w:pPr>
              <w:pStyle w:val="TAL"/>
              <w:rPr>
                <w:ins w:id="248" w:author="Licheng Lin" w:date="2023-11-02T16:18:00Z"/>
                <w:rFonts w:eastAsia="SimSun"/>
              </w:rPr>
            </w:pPr>
            <w:ins w:id="249" w:author="Licheng Lin" w:date="2023-11-02T16:18:00Z">
              <w:r w:rsidRPr="0061254C">
                <w:rPr>
                  <w:rFonts w:eastAsia="SimSun"/>
                </w:rPr>
                <w:t xml:space="preserve">  For Slot i = 0</w:t>
              </w:r>
            </w:ins>
          </w:p>
        </w:tc>
        <w:tc>
          <w:tcPr>
            <w:tcW w:w="352" w:type="pct"/>
            <w:vAlign w:val="center"/>
          </w:tcPr>
          <w:p w14:paraId="294D22F1" w14:textId="77777777" w:rsidR="009D0E28" w:rsidRPr="0061254C" w:rsidRDefault="009D0E28" w:rsidP="00C350A2">
            <w:pPr>
              <w:pStyle w:val="TAC"/>
              <w:rPr>
                <w:ins w:id="250" w:author="Licheng Lin" w:date="2023-11-02T16:18:00Z"/>
                <w:rFonts w:eastAsia="SimSun"/>
              </w:rPr>
            </w:pPr>
            <w:ins w:id="251" w:author="Licheng Lin" w:date="2023-11-02T16:18:00Z">
              <w:r w:rsidRPr="0061254C">
                <w:rPr>
                  <w:rFonts w:eastAsia="SimSun"/>
                </w:rPr>
                <w:t>CBs</w:t>
              </w:r>
            </w:ins>
          </w:p>
        </w:tc>
        <w:tc>
          <w:tcPr>
            <w:tcW w:w="803" w:type="pct"/>
            <w:vAlign w:val="center"/>
          </w:tcPr>
          <w:p w14:paraId="0F422E54" w14:textId="77777777" w:rsidR="009D0E28" w:rsidRPr="0061254C" w:rsidRDefault="009D0E28" w:rsidP="00C350A2">
            <w:pPr>
              <w:pStyle w:val="TAC"/>
              <w:rPr>
                <w:ins w:id="252" w:author="Licheng Lin" w:date="2023-11-02T16:18:00Z"/>
                <w:rFonts w:eastAsia="SimSun"/>
              </w:rPr>
            </w:pPr>
            <w:ins w:id="253" w:author="Licheng Lin" w:date="2023-11-02T16:18:00Z">
              <w:r w:rsidRPr="0061254C">
                <w:rPr>
                  <w:rFonts w:eastAsia="SimSun"/>
                </w:rPr>
                <w:t>N/A</w:t>
              </w:r>
            </w:ins>
          </w:p>
        </w:tc>
        <w:tc>
          <w:tcPr>
            <w:tcW w:w="804" w:type="pct"/>
            <w:vAlign w:val="center"/>
          </w:tcPr>
          <w:p w14:paraId="78F80306" w14:textId="77777777" w:rsidR="009D0E28" w:rsidRPr="0061254C" w:rsidRDefault="009D0E28" w:rsidP="00C350A2">
            <w:pPr>
              <w:pStyle w:val="TAC"/>
              <w:rPr>
                <w:ins w:id="254" w:author="Licheng Lin" w:date="2023-11-02T16:18:00Z"/>
                <w:rFonts w:eastAsia="SimSun"/>
              </w:rPr>
            </w:pPr>
            <w:ins w:id="255" w:author="Licheng Lin" w:date="2023-11-02T16:18:00Z">
              <w:r w:rsidRPr="00FA7352">
                <w:t>N/A</w:t>
              </w:r>
            </w:ins>
          </w:p>
        </w:tc>
        <w:tc>
          <w:tcPr>
            <w:tcW w:w="803" w:type="pct"/>
            <w:vAlign w:val="center"/>
          </w:tcPr>
          <w:p w14:paraId="5D98EFB5" w14:textId="77777777" w:rsidR="009D0E28" w:rsidRPr="0061254C" w:rsidRDefault="009D0E28" w:rsidP="00C350A2">
            <w:pPr>
              <w:pStyle w:val="TAC"/>
              <w:rPr>
                <w:ins w:id="256" w:author="Licheng Lin" w:date="2023-11-02T16:18:00Z"/>
                <w:rFonts w:eastAsia="SimSun"/>
                <w:lang w:eastAsia="zh-CN"/>
              </w:rPr>
            </w:pPr>
            <w:ins w:id="257" w:author="Licheng Lin" w:date="2023-11-02T16:18:00Z">
              <w:r w:rsidRPr="00FA7352">
                <w:t>N/A</w:t>
              </w:r>
            </w:ins>
          </w:p>
        </w:tc>
        <w:tc>
          <w:tcPr>
            <w:tcW w:w="804" w:type="pct"/>
            <w:vAlign w:val="center"/>
          </w:tcPr>
          <w:p w14:paraId="4F30D1FD" w14:textId="77777777" w:rsidR="009D0E28" w:rsidRPr="0061254C" w:rsidRDefault="009D0E28" w:rsidP="00C350A2">
            <w:pPr>
              <w:pStyle w:val="TAC"/>
              <w:rPr>
                <w:ins w:id="258" w:author="Licheng Lin" w:date="2023-11-02T16:18:00Z"/>
                <w:rFonts w:eastAsia="SimSun"/>
              </w:rPr>
            </w:pPr>
            <w:ins w:id="259" w:author="Licheng Lin" w:date="2023-11-02T16:18:00Z">
              <w:r w:rsidRPr="00FA7352">
                <w:t>N/A</w:t>
              </w:r>
            </w:ins>
          </w:p>
        </w:tc>
      </w:tr>
      <w:tr w:rsidR="009D0E28" w:rsidRPr="0061254C" w14:paraId="4B545176" w14:textId="77777777" w:rsidTr="00C350A2">
        <w:trPr>
          <w:jc w:val="center"/>
          <w:ins w:id="260" w:author="Licheng Lin" w:date="2023-11-02T16:18:00Z"/>
        </w:trPr>
        <w:tc>
          <w:tcPr>
            <w:tcW w:w="1434" w:type="pct"/>
            <w:vAlign w:val="center"/>
          </w:tcPr>
          <w:p w14:paraId="2B673059" w14:textId="77777777" w:rsidR="009D0E28" w:rsidRPr="0061254C" w:rsidRDefault="009D0E28" w:rsidP="00C350A2">
            <w:pPr>
              <w:pStyle w:val="TAL"/>
              <w:rPr>
                <w:ins w:id="261" w:author="Licheng Lin" w:date="2023-11-02T16:18:00Z"/>
                <w:rFonts w:eastAsia="SimSun"/>
              </w:rPr>
            </w:pPr>
            <w:ins w:id="262" w:author="Licheng Lin" w:date="2023-11-02T16:18:00Z">
              <w:r w:rsidRPr="0061254C">
                <w:rPr>
                  <w:rFonts w:eastAsia="SimSun"/>
                </w:rPr>
                <w:t xml:space="preserve">  For Slots i = 1,…, 19</w:t>
              </w:r>
            </w:ins>
          </w:p>
        </w:tc>
        <w:tc>
          <w:tcPr>
            <w:tcW w:w="352" w:type="pct"/>
            <w:vAlign w:val="center"/>
          </w:tcPr>
          <w:p w14:paraId="30B6892B" w14:textId="77777777" w:rsidR="009D0E28" w:rsidRPr="0061254C" w:rsidRDefault="009D0E28" w:rsidP="00C350A2">
            <w:pPr>
              <w:pStyle w:val="TAC"/>
              <w:rPr>
                <w:ins w:id="263" w:author="Licheng Lin" w:date="2023-11-02T16:18:00Z"/>
                <w:rFonts w:eastAsia="SimSun"/>
              </w:rPr>
            </w:pPr>
            <w:ins w:id="264" w:author="Licheng Lin" w:date="2023-11-02T16:18:00Z">
              <w:r w:rsidRPr="0061254C">
                <w:rPr>
                  <w:rFonts w:eastAsia="SimSun"/>
                </w:rPr>
                <w:t>CBs</w:t>
              </w:r>
            </w:ins>
          </w:p>
        </w:tc>
        <w:tc>
          <w:tcPr>
            <w:tcW w:w="803" w:type="pct"/>
            <w:vAlign w:val="center"/>
          </w:tcPr>
          <w:p w14:paraId="65B9115B" w14:textId="77777777" w:rsidR="009D0E28" w:rsidRPr="006E5182" w:rsidRDefault="009D0E28" w:rsidP="00C350A2">
            <w:pPr>
              <w:pStyle w:val="TAC"/>
              <w:rPr>
                <w:ins w:id="265" w:author="Licheng Lin" w:date="2023-11-02T16:18:00Z"/>
                <w:lang w:eastAsia="zh-TW"/>
              </w:rPr>
            </w:pPr>
            <w:ins w:id="266" w:author="Licheng Lin" w:date="2023-11-02T16:18:00Z">
              <w:r>
                <w:rPr>
                  <w:rFonts w:hint="eastAsia"/>
                  <w:lang w:eastAsia="zh-TW"/>
                </w:rPr>
                <w:t>3</w:t>
              </w:r>
            </w:ins>
          </w:p>
        </w:tc>
        <w:tc>
          <w:tcPr>
            <w:tcW w:w="804" w:type="pct"/>
            <w:vAlign w:val="center"/>
          </w:tcPr>
          <w:p w14:paraId="07DBCEFE" w14:textId="77777777" w:rsidR="009D0E28" w:rsidRPr="005B4764" w:rsidRDefault="009D0E28" w:rsidP="00C350A2">
            <w:pPr>
              <w:pStyle w:val="TAC"/>
              <w:rPr>
                <w:ins w:id="267" w:author="Licheng Lin" w:date="2023-11-02T16:18:00Z"/>
                <w:lang w:eastAsia="zh-TW"/>
              </w:rPr>
            </w:pPr>
            <w:ins w:id="268" w:author="Licheng Lin" w:date="2023-11-02T16:18:00Z">
              <w:r>
                <w:rPr>
                  <w:rFonts w:hint="eastAsia"/>
                  <w:lang w:eastAsia="zh-TW"/>
                </w:rPr>
                <w:t>1</w:t>
              </w:r>
              <w:r>
                <w:rPr>
                  <w:lang w:eastAsia="zh-TW"/>
                </w:rPr>
                <w:t>0</w:t>
              </w:r>
            </w:ins>
          </w:p>
        </w:tc>
        <w:tc>
          <w:tcPr>
            <w:tcW w:w="803" w:type="pct"/>
            <w:vAlign w:val="center"/>
          </w:tcPr>
          <w:p w14:paraId="16A08E37" w14:textId="77777777" w:rsidR="009D0E28" w:rsidRPr="00422463" w:rsidRDefault="009D0E28" w:rsidP="00C350A2">
            <w:pPr>
              <w:pStyle w:val="TAC"/>
              <w:rPr>
                <w:ins w:id="269" w:author="Licheng Lin" w:date="2023-11-02T16:18:00Z"/>
                <w:lang w:eastAsia="zh-TW"/>
              </w:rPr>
            </w:pPr>
            <w:ins w:id="270" w:author="Licheng Lin" w:date="2023-11-02T16:18:00Z">
              <w:r>
                <w:rPr>
                  <w:rFonts w:hint="eastAsia"/>
                  <w:lang w:eastAsia="zh-TW"/>
                </w:rPr>
                <w:t>1</w:t>
              </w:r>
              <w:r>
                <w:rPr>
                  <w:lang w:eastAsia="zh-TW"/>
                </w:rPr>
                <w:t>3</w:t>
              </w:r>
            </w:ins>
          </w:p>
        </w:tc>
        <w:tc>
          <w:tcPr>
            <w:tcW w:w="804" w:type="pct"/>
            <w:vAlign w:val="center"/>
          </w:tcPr>
          <w:p w14:paraId="287C8057" w14:textId="77777777" w:rsidR="009D0E28" w:rsidRPr="0061254C" w:rsidRDefault="009D0E28" w:rsidP="00C350A2">
            <w:pPr>
              <w:pStyle w:val="TAC"/>
              <w:rPr>
                <w:ins w:id="271" w:author="Licheng Lin" w:date="2023-11-02T16:18:00Z"/>
                <w:rFonts w:eastAsia="SimSun"/>
              </w:rPr>
            </w:pPr>
            <w:ins w:id="272" w:author="Licheng Lin" w:date="2023-11-02T16:18:00Z">
              <w:r>
                <w:t>16</w:t>
              </w:r>
            </w:ins>
          </w:p>
        </w:tc>
      </w:tr>
      <w:tr w:rsidR="009D0E28" w:rsidRPr="0061254C" w14:paraId="357B3D95" w14:textId="77777777" w:rsidTr="00C350A2">
        <w:trPr>
          <w:jc w:val="center"/>
          <w:ins w:id="273" w:author="Licheng Lin" w:date="2023-11-02T16:18:00Z"/>
        </w:trPr>
        <w:tc>
          <w:tcPr>
            <w:tcW w:w="1434" w:type="pct"/>
            <w:vAlign w:val="center"/>
          </w:tcPr>
          <w:p w14:paraId="7CC5FD1F" w14:textId="77777777" w:rsidR="009D0E28" w:rsidRPr="0061254C" w:rsidRDefault="009D0E28" w:rsidP="00C350A2">
            <w:pPr>
              <w:pStyle w:val="TAL"/>
              <w:rPr>
                <w:ins w:id="274" w:author="Licheng Lin" w:date="2023-11-02T16:18:00Z"/>
                <w:rFonts w:eastAsia="SimSun"/>
              </w:rPr>
            </w:pPr>
            <w:ins w:id="275" w:author="Licheng Lin" w:date="2023-11-02T16:18:00Z">
              <w:r w:rsidRPr="0061254C">
                <w:rPr>
                  <w:rFonts w:eastAsia="SimSun"/>
                </w:rPr>
                <w:t>Binary Channel Bits Per Slot</w:t>
              </w:r>
            </w:ins>
          </w:p>
        </w:tc>
        <w:tc>
          <w:tcPr>
            <w:tcW w:w="352" w:type="pct"/>
            <w:vAlign w:val="center"/>
          </w:tcPr>
          <w:p w14:paraId="528C859F" w14:textId="77777777" w:rsidR="009D0E28" w:rsidRPr="0061254C" w:rsidRDefault="009D0E28" w:rsidP="00C350A2">
            <w:pPr>
              <w:pStyle w:val="TAC"/>
              <w:rPr>
                <w:ins w:id="276" w:author="Licheng Lin" w:date="2023-11-02T16:18:00Z"/>
                <w:rFonts w:eastAsia="SimSun"/>
              </w:rPr>
            </w:pPr>
          </w:p>
        </w:tc>
        <w:tc>
          <w:tcPr>
            <w:tcW w:w="803" w:type="pct"/>
            <w:vAlign w:val="center"/>
          </w:tcPr>
          <w:p w14:paraId="73EF0C3C" w14:textId="77777777" w:rsidR="009D0E28" w:rsidRPr="0061254C" w:rsidRDefault="009D0E28" w:rsidP="00C350A2">
            <w:pPr>
              <w:pStyle w:val="TAC"/>
              <w:rPr>
                <w:ins w:id="277" w:author="Licheng Lin" w:date="2023-11-02T16:18:00Z"/>
                <w:rFonts w:eastAsia="SimSun"/>
              </w:rPr>
            </w:pPr>
          </w:p>
        </w:tc>
        <w:tc>
          <w:tcPr>
            <w:tcW w:w="804" w:type="pct"/>
            <w:vAlign w:val="center"/>
          </w:tcPr>
          <w:p w14:paraId="34B55415" w14:textId="77777777" w:rsidR="009D0E28" w:rsidRPr="0061254C" w:rsidRDefault="009D0E28" w:rsidP="00C350A2">
            <w:pPr>
              <w:pStyle w:val="TAC"/>
              <w:rPr>
                <w:ins w:id="278" w:author="Licheng Lin" w:date="2023-11-02T16:18:00Z"/>
                <w:rFonts w:eastAsia="SimSun"/>
              </w:rPr>
            </w:pPr>
          </w:p>
        </w:tc>
        <w:tc>
          <w:tcPr>
            <w:tcW w:w="803" w:type="pct"/>
            <w:vAlign w:val="center"/>
          </w:tcPr>
          <w:p w14:paraId="2B676DE4" w14:textId="77777777" w:rsidR="009D0E28" w:rsidRPr="0061254C" w:rsidRDefault="009D0E28" w:rsidP="00C350A2">
            <w:pPr>
              <w:pStyle w:val="TAC"/>
              <w:rPr>
                <w:ins w:id="279" w:author="Licheng Lin" w:date="2023-11-02T16:18:00Z"/>
                <w:rFonts w:eastAsia="SimSun"/>
              </w:rPr>
            </w:pPr>
          </w:p>
        </w:tc>
        <w:tc>
          <w:tcPr>
            <w:tcW w:w="804" w:type="pct"/>
            <w:vAlign w:val="center"/>
          </w:tcPr>
          <w:p w14:paraId="39EF8983" w14:textId="77777777" w:rsidR="009D0E28" w:rsidRPr="0061254C" w:rsidRDefault="009D0E28" w:rsidP="00C350A2">
            <w:pPr>
              <w:pStyle w:val="TAC"/>
              <w:rPr>
                <w:ins w:id="280" w:author="Licheng Lin" w:date="2023-11-02T16:18:00Z"/>
                <w:rFonts w:eastAsia="SimSun"/>
              </w:rPr>
            </w:pPr>
          </w:p>
        </w:tc>
      </w:tr>
      <w:tr w:rsidR="009D0E28" w:rsidRPr="0061254C" w14:paraId="64E4071C" w14:textId="77777777" w:rsidTr="00C350A2">
        <w:trPr>
          <w:jc w:val="center"/>
          <w:ins w:id="281" w:author="Licheng Lin" w:date="2023-11-02T16:18:00Z"/>
        </w:trPr>
        <w:tc>
          <w:tcPr>
            <w:tcW w:w="1434" w:type="pct"/>
            <w:vAlign w:val="center"/>
          </w:tcPr>
          <w:p w14:paraId="53F6528C" w14:textId="77777777" w:rsidR="009D0E28" w:rsidRPr="0061254C" w:rsidRDefault="009D0E28" w:rsidP="00C350A2">
            <w:pPr>
              <w:pStyle w:val="TAL"/>
              <w:rPr>
                <w:ins w:id="282" w:author="Licheng Lin" w:date="2023-11-02T16:18:00Z"/>
                <w:rFonts w:eastAsia="SimSun"/>
              </w:rPr>
            </w:pPr>
            <w:ins w:id="283" w:author="Licheng Lin" w:date="2023-11-02T16:18:00Z">
              <w:r w:rsidRPr="0061254C">
                <w:rPr>
                  <w:rFonts w:eastAsia="SimSun"/>
                </w:rPr>
                <w:t xml:space="preserve">  For Slot i = 0</w:t>
              </w:r>
            </w:ins>
          </w:p>
        </w:tc>
        <w:tc>
          <w:tcPr>
            <w:tcW w:w="352" w:type="pct"/>
            <w:vAlign w:val="center"/>
          </w:tcPr>
          <w:p w14:paraId="2BC9A166" w14:textId="77777777" w:rsidR="009D0E28" w:rsidRPr="0061254C" w:rsidRDefault="009D0E28" w:rsidP="00C350A2">
            <w:pPr>
              <w:pStyle w:val="TAC"/>
              <w:rPr>
                <w:ins w:id="284" w:author="Licheng Lin" w:date="2023-11-02T16:18:00Z"/>
                <w:rFonts w:eastAsia="SimSun"/>
              </w:rPr>
            </w:pPr>
            <w:ins w:id="285" w:author="Licheng Lin" w:date="2023-11-02T16:18:00Z">
              <w:r w:rsidRPr="0061254C">
                <w:rPr>
                  <w:rFonts w:eastAsia="SimSun"/>
                </w:rPr>
                <w:t>Bits</w:t>
              </w:r>
            </w:ins>
          </w:p>
        </w:tc>
        <w:tc>
          <w:tcPr>
            <w:tcW w:w="803" w:type="pct"/>
            <w:vAlign w:val="center"/>
          </w:tcPr>
          <w:p w14:paraId="7141860A" w14:textId="77777777" w:rsidR="009D0E28" w:rsidRPr="0061254C" w:rsidRDefault="009D0E28" w:rsidP="00C350A2">
            <w:pPr>
              <w:pStyle w:val="TAC"/>
              <w:rPr>
                <w:ins w:id="286" w:author="Licheng Lin" w:date="2023-11-02T16:18:00Z"/>
                <w:rFonts w:eastAsia="SimSun"/>
              </w:rPr>
            </w:pPr>
            <w:ins w:id="287" w:author="Licheng Lin" w:date="2023-11-02T16:18:00Z">
              <w:r w:rsidRPr="0061254C">
                <w:rPr>
                  <w:rFonts w:eastAsia="SimSun"/>
                </w:rPr>
                <w:t>N/A</w:t>
              </w:r>
            </w:ins>
          </w:p>
        </w:tc>
        <w:tc>
          <w:tcPr>
            <w:tcW w:w="804" w:type="pct"/>
            <w:vAlign w:val="center"/>
          </w:tcPr>
          <w:p w14:paraId="79C0327A" w14:textId="77777777" w:rsidR="009D0E28" w:rsidRPr="0061254C" w:rsidRDefault="009D0E28" w:rsidP="00C350A2">
            <w:pPr>
              <w:pStyle w:val="TAC"/>
              <w:rPr>
                <w:ins w:id="288" w:author="Licheng Lin" w:date="2023-11-02T16:18:00Z"/>
                <w:rFonts w:eastAsia="SimSun"/>
              </w:rPr>
            </w:pPr>
            <w:ins w:id="289" w:author="Licheng Lin" w:date="2023-11-02T16:18:00Z">
              <w:r w:rsidRPr="00FA7352">
                <w:t>N/A</w:t>
              </w:r>
            </w:ins>
          </w:p>
        </w:tc>
        <w:tc>
          <w:tcPr>
            <w:tcW w:w="803" w:type="pct"/>
            <w:vAlign w:val="center"/>
          </w:tcPr>
          <w:p w14:paraId="5D5D7478" w14:textId="77777777" w:rsidR="009D0E28" w:rsidRPr="0061254C" w:rsidRDefault="009D0E28" w:rsidP="00C350A2">
            <w:pPr>
              <w:pStyle w:val="TAC"/>
              <w:rPr>
                <w:ins w:id="290" w:author="Licheng Lin" w:date="2023-11-02T16:18:00Z"/>
                <w:rFonts w:eastAsia="SimSun"/>
                <w:lang w:eastAsia="zh-CN"/>
              </w:rPr>
            </w:pPr>
            <w:ins w:id="291" w:author="Licheng Lin" w:date="2023-11-02T16:18:00Z">
              <w:r w:rsidRPr="00FA7352">
                <w:t>N/A</w:t>
              </w:r>
            </w:ins>
          </w:p>
        </w:tc>
        <w:tc>
          <w:tcPr>
            <w:tcW w:w="804" w:type="pct"/>
            <w:vAlign w:val="center"/>
          </w:tcPr>
          <w:p w14:paraId="654A0D10" w14:textId="77777777" w:rsidR="009D0E28" w:rsidRPr="0061254C" w:rsidRDefault="009D0E28" w:rsidP="00C350A2">
            <w:pPr>
              <w:pStyle w:val="TAC"/>
              <w:rPr>
                <w:ins w:id="292" w:author="Licheng Lin" w:date="2023-11-02T16:18:00Z"/>
                <w:rFonts w:eastAsia="SimSun"/>
              </w:rPr>
            </w:pPr>
            <w:ins w:id="293" w:author="Licheng Lin" w:date="2023-11-02T16:18:00Z">
              <w:r w:rsidRPr="00FA7352">
                <w:t>N/A</w:t>
              </w:r>
            </w:ins>
          </w:p>
        </w:tc>
      </w:tr>
      <w:tr w:rsidR="009D0E28" w:rsidRPr="0061254C" w14:paraId="23B07A44" w14:textId="77777777" w:rsidTr="00C350A2">
        <w:trPr>
          <w:jc w:val="center"/>
          <w:ins w:id="294" w:author="Licheng Lin" w:date="2023-11-02T16:18:00Z"/>
        </w:trPr>
        <w:tc>
          <w:tcPr>
            <w:tcW w:w="1434" w:type="pct"/>
            <w:vAlign w:val="center"/>
          </w:tcPr>
          <w:p w14:paraId="1AF1B762" w14:textId="77777777" w:rsidR="009D0E28" w:rsidRPr="0061254C" w:rsidRDefault="009D0E28" w:rsidP="00C350A2">
            <w:pPr>
              <w:pStyle w:val="TAL"/>
              <w:rPr>
                <w:ins w:id="295" w:author="Licheng Lin" w:date="2023-11-02T16:18:00Z"/>
                <w:rFonts w:eastAsia="SimSun"/>
              </w:rPr>
            </w:pPr>
            <w:ins w:id="296" w:author="Licheng Lin" w:date="2023-11-02T16:18:00Z">
              <w:r w:rsidRPr="0061254C">
                <w:rPr>
                  <w:rFonts w:eastAsia="SimSun"/>
                </w:rPr>
                <w:t xml:space="preserve">  For Slots i = 10, 11</w:t>
              </w:r>
            </w:ins>
          </w:p>
        </w:tc>
        <w:tc>
          <w:tcPr>
            <w:tcW w:w="352" w:type="pct"/>
            <w:vAlign w:val="center"/>
          </w:tcPr>
          <w:p w14:paraId="4614E7E5" w14:textId="77777777" w:rsidR="009D0E28" w:rsidRPr="0061254C" w:rsidRDefault="009D0E28" w:rsidP="00C350A2">
            <w:pPr>
              <w:pStyle w:val="TAC"/>
              <w:rPr>
                <w:ins w:id="297" w:author="Licheng Lin" w:date="2023-11-02T16:18:00Z"/>
                <w:rFonts w:eastAsia="SimSun"/>
              </w:rPr>
            </w:pPr>
            <w:ins w:id="298" w:author="Licheng Lin" w:date="2023-11-02T16:18:00Z">
              <w:r w:rsidRPr="0061254C">
                <w:rPr>
                  <w:rFonts w:eastAsia="SimSun"/>
                </w:rPr>
                <w:t>Bits</w:t>
              </w:r>
            </w:ins>
          </w:p>
        </w:tc>
        <w:tc>
          <w:tcPr>
            <w:tcW w:w="803" w:type="pct"/>
            <w:vAlign w:val="center"/>
          </w:tcPr>
          <w:p w14:paraId="2B1105FF" w14:textId="77777777" w:rsidR="009D0E28" w:rsidRPr="0061254C" w:rsidRDefault="009D0E28" w:rsidP="00C350A2">
            <w:pPr>
              <w:pStyle w:val="TAC"/>
              <w:rPr>
                <w:ins w:id="299" w:author="Licheng Lin" w:date="2023-11-02T16:18:00Z"/>
                <w:rFonts w:eastAsia="SimSun"/>
              </w:rPr>
            </w:pPr>
            <w:ins w:id="300" w:author="Licheng Lin" w:date="2023-11-02T16:18:00Z">
              <w:r>
                <w:rPr>
                  <w:rFonts w:eastAsia="SimSun"/>
                </w:rPr>
                <w:t>54144</w:t>
              </w:r>
            </w:ins>
          </w:p>
        </w:tc>
        <w:tc>
          <w:tcPr>
            <w:tcW w:w="804" w:type="pct"/>
            <w:vAlign w:val="center"/>
          </w:tcPr>
          <w:p w14:paraId="471FDE41" w14:textId="77777777" w:rsidR="009D0E28" w:rsidRPr="0061254C" w:rsidRDefault="009D0E28" w:rsidP="00C350A2">
            <w:pPr>
              <w:pStyle w:val="TAC"/>
              <w:rPr>
                <w:ins w:id="301" w:author="Licheng Lin" w:date="2023-11-02T16:18:00Z"/>
                <w:rFonts w:eastAsia="SimSun"/>
              </w:rPr>
            </w:pPr>
            <w:ins w:id="302" w:author="Licheng Lin" w:date="2023-11-02T16:18:00Z">
              <w:r>
                <w:t>171072</w:t>
              </w:r>
            </w:ins>
          </w:p>
        </w:tc>
        <w:tc>
          <w:tcPr>
            <w:tcW w:w="803" w:type="pct"/>
            <w:vAlign w:val="center"/>
          </w:tcPr>
          <w:p w14:paraId="2C9E3C8E" w14:textId="77777777" w:rsidR="009D0E28" w:rsidRPr="0061254C" w:rsidRDefault="009D0E28" w:rsidP="00C350A2">
            <w:pPr>
              <w:pStyle w:val="TAC"/>
              <w:rPr>
                <w:ins w:id="303" w:author="Licheng Lin" w:date="2023-11-02T16:18:00Z"/>
                <w:rFonts w:eastAsia="SimSun"/>
                <w:lang w:eastAsia="zh-CN"/>
              </w:rPr>
            </w:pPr>
            <w:ins w:id="304" w:author="Licheng Lin" w:date="2023-11-02T16:18:00Z">
              <w:r>
                <w:t>229248</w:t>
              </w:r>
            </w:ins>
          </w:p>
        </w:tc>
        <w:tc>
          <w:tcPr>
            <w:tcW w:w="804" w:type="pct"/>
            <w:vAlign w:val="center"/>
          </w:tcPr>
          <w:p w14:paraId="4D85DE5D" w14:textId="77777777" w:rsidR="009D0E28" w:rsidRPr="0061254C" w:rsidRDefault="009D0E28" w:rsidP="00C350A2">
            <w:pPr>
              <w:pStyle w:val="TAC"/>
              <w:rPr>
                <w:ins w:id="305" w:author="Licheng Lin" w:date="2023-11-02T16:18:00Z"/>
                <w:rFonts w:eastAsia="SimSun"/>
              </w:rPr>
            </w:pPr>
            <w:ins w:id="306" w:author="Licheng Lin" w:date="2023-11-02T16:18:00Z">
              <w:r>
                <w:t>287424</w:t>
              </w:r>
            </w:ins>
          </w:p>
        </w:tc>
      </w:tr>
      <w:tr w:rsidR="009D0E28" w:rsidRPr="0061254C" w14:paraId="4C8DA09C" w14:textId="77777777" w:rsidTr="00C350A2">
        <w:trPr>
          <w:jc w:val="center"/>
          <w:ins w:id="307" w:author="Licheng Lin" w:date="2023-11-02T16:18:00Z"/>
        </w:trPr>
        <w:tc>
          <w:tcPr>
            <w:tcW w:w="1434" w:type="pct"/>
            <w:vAlign w:val="center"/>
          </w:tcPr>
          <w:p w14:paraId="444F4C6F" w14:textId="77777777" w:rsidR="009D0E28" w:rsidRPr="0061254C" w:rsidRDefault="009D0E28" w:rsidP="00C350A2">
            <w:pPr>
              <w:pStyle w:val="TAL"/>
              <w:rPr>
                <w:ins w:id="308" w:author="Licheng Lin" w:date="2023-11-02T16:18:00Z"/>
                <w:rFonts w:eastAsia="SimSun"/>
              </w:rPr>
            </w:pPr>
            <w:ins w:id="309" w:author="Licheng Lin" w:date="2023-11-02T16:18:00Z">
              <w:r w:rsidRPr="0061254C">
                <w:rPr>
                  <w:rFonts w:eastAsia="SimSun"/>
                </w:rPr>
                <w:t xml:space="preserve">  For Slots i =</w:t>
              </w:r>
              <w:r w:rsidRPr="0061254C">
                <w:rPr>
                  <w:rFonts w:eastAsia="SimSun" w:hint="eastAsia"/>
                  <w:lang w:eastAsia="zh-CN"/>
                </w:rPr>
                <w:t>1</w:t>
              </w:r>
              <w:r w:rsidRPr="0061254C">
                <w:rPr>
                  <w:rFonts w:eastAsia="SimSun"/>
                </w:rPr>
                <w:t>,…, 9, 12, …, 19</w:t>
              </w:r>
            </w:ins>
          </w:p>
        </w:tc>
        <w:tc>
          <w:tcPr>
            <w:tcW w:w="352" w:type="pct"/>
            <w:vAlign w:val="center"/>
          </w:tcPr>
          <w:p w14:paraId="31340DF9" w14:textId="77777777" w:rsidR="009D0E28" w:rsidRPr="0061254C" w:rsidRDefault="009D0E28" w:rsidP="00C350A2">
            <w:pPr>
              <w:pStyle w:val="TAC"/>
              <w:rPr>
                <w:ins w:id="310" w:author="Licheng Lin" w:date="2023-11-02T16:18:00Z"/>
                <w:rFonts w:eastAsia="SimSun"/>
              </w:rPr>
            </w:pPr>
            <w:ins w:id="311" w:author="Licheng Lin" w:date="2023-11-02T16:18:00Z">
              <w:r w:rsidRPr="0061254C">
                <w:rPr>
                  <w:rFonts w:eastAsia="SimSun"/>
                </w:rPr>
                <w:t>Bits</w:t>
              </w:r>
            </w:ins>
          </w:p>
        </w:tc>
        <w:tc>
          <w:tcPr>
            <w:tcW w:w="803" w:type="pct"/>
            <w:vAlign w:val="center"/>
          </w:tcPr>
          <w:p w14:paraId="3508E685" w14:textId="77777777" w:rsidR="009D0E28" w:rsidRPr="0061254C" w:rsidRDefault="009D0E28" w:rsidP="00C350A2">
            <w:pPr>
              <w:pStyle w:val="TAC"/>
              <w:rPr>
                <w:ins w:id="312" w:author="Licheng Lin" w:date="2023-11-02T16:18:00Z"/>
                <w:rFonts w:eastAsia="SimSun"/>
              </w:rPr>
            </w:pPr>
            <w:ins w:id="313" w:author="Licheng Lin" w:date="2023-11-02T16:18:00Z">
              <w:r>
                <w:rPr>
                  <w:rFonts w:eastAsia="SimSun"/>
                </w:rPr>
                <w:t>57600</w:t>
              </w:r>
            </w:ins>
          </w:p>
        </w:tc>
        <w:tc>
          <w:tcPr>
            <w:tcW w:w="804" w:type="pct"/>
            <w:vAlign w:val="center"/>
          </w:tcPr>
          <w:p w14:paraId="318046B9" w14:textId="77777777" w:rsidR="009D0E28" w:rsidRPr="0061254C" w:rsidRDefault="009D0E28" w:rsidP="00C350A2">
            <w:pPr>
              <w:pStyle w:val="TAC"/>
              <w:rPr>
                <w:ins w:id="314" w:author="Licheng Lin" w:date="2023-11-02T16:18:00Z"/>
                <w:rFonts w:eastAsia="SimSun"/>
              </w:rPr>
            </w:pPr>
            <w:ins w:id="315" w:author="Licheng Lin" w:date="2023-11-02T16:18:00Z">
              <w:r>
                <w:t>182016</w:t>
              </w:r>
            </w:ins>
          </w:p>
        </w:tc>
        <w:tc>
          <w:tcPr>
            <w:tcW w:w="803" w:type="pct"/>
            <w:vAlign w:val="center"/>
          </w:tcPr>
          <w:p w14:paraId="2125E8D9" w14:textId="77777777" w:rsidR="009D0E28" w:rsidRPr="0061254C" w:rsidRDefault="009D0E28" w:rsidP="00C350A2">
            <w:pPr>
              <w:pStyle w:val="TAC"/>
              <w:rPr>
                <w:ins w:id="316" w:author="Licheng Lin" w:date="2023-11-02T16:18:00Z"/>
                <w:rFonts w:eastAsia="SimSun"/>
                <w:lang w:eastAsia="zh-CN"/>
              </w:rPr>
            </w:pPr>
            <w:ins w:id="317" w:author="Licheng Lin" w:date="2023-11-02T16:18:00Z">
              <w:r>
                <w:t>244224</w:t>
              </w:r>
            </w:ins>
          </w:p>
        </w:tc>
        <w:tc>
          <w:tcPr>
            <w:tcW w:w="804" w:type="pct"/>
            <w:vAlign w:val="center"/>
          </w:tcPr>
          <w:p w14:paraId="466284CE" w14:textId="77777777" w:rsidR="009D0E28" w:rsidRPr="004B1282" w:rsidRDefault="009D0E28" w:rsidP="00C350A2">
            <w:pPr>
              <w:pStyle w:val="TAC"/>
              <w:rPr>
                <w:ins w:id="318" w:author="Licheng Lin" w:date="2023-11-02T16:18:00Z"/>
                <w:lang w:eastAsia="zh-TW"/>
              </w:rPr>
            </w:pPr>
            <w:ins w:id="319" w:author="Licheng Lin" w:date="2023-11-02T16:18:00Z">
              <w:r>
                <w:rPr>
                  <w:rFonts w:hint="eastAsia"/>
                  <w:lang w:eastAsia="zh-TW"/>
                </w:rPr>
                <w:t>3</w:t>
              </w:r>
              <w:r>
                <w:rPr>
                  <w:lang w:eastAsia="zh-TW"/>
                </w:rPr>
                <w:t>06432</w:t>
              </w:r>
            </w:ins>
          </w:p>
        </w:tc>
      </w:tr>
      <w:tr w:rsidR="009D0E28" w:rsidRPr="0061254C" w14:paraId="307CF9FB" w14:textId="77777777" w:rsidTr="00C350A2">
        <w:trPr>
          <w:trHeight w:val="70"/>
          <w:jc w:val="center"/>
          <w:ins w:id="320" w:author="Licheng Lin" w:date="2023-11-02T16:18:00Z"/>
        </w:trPr>
        <w:tc>
          <w:tcPr>
            <w:tcW w:w="1434" w:type="pct"/>
            <w:vAlign w:val="center"/>
          </w:tcPr>
          <w:p w14:paraId="70576F57" w14:textId="77777777" w:rsidR="009D0E28" w:rsidRPr="0061254C" w:rsidRDefault="009D0E28" w:rsidP="00C350A2">
            <w:pPr>
              <w:pStyle w:val="TAL"/>
              <w:rPr>
                <w:ins w:id="321" w:author="Licheng Lin" w:date="2023-11-02T16:18:00Z"/>
                <w:rFonts w:eastAsia="SimSun"/>
              </w:rPr>
            </w:pPr>
            <w:ins w:id="322" w:author="Licheng Lin" w:date="2023-11-02T16:18:00Z">
              <w:r w:rsidRPr="0061254C">
                <w:rPr>
                  <w:rFonts w:eastAsia="SimSun"/>
                </w:rPr>
                <w:t>Max. Throughput averaged over 2 frames</w:t>
              </w:r>
            </w:ins>
          </w:p>
        </w:tc>
        <w:tc>
          <w:tcPr>
            <w:tcW w:w="352" w:type="pct"/>
            <w:vAlign w:val="center"/>
          </w:tcPr>
          <w:p w14:paraId="6557414F" w14:textId="77777777" w:rsidR="009D0E28" w:rsidRPr="0061254C" w:rsidRDefault="009D0E28" w:rsidP="00C350A2">
            <w:pPr>
              <w:pStyle w:val="TAC"/>
              <w:rPr>
                <w:ins w:id="323" w:author="Licheng Lin" w:date="2023-11-02T16:18:00Z"/>
                <w:rFonts w:eastAsia="SimSun"/>
              </w:rPr>
            </w:pPr>
            <w:ins w:id="324" w:author="Licheng Lin" w:date="2023-11-02T16:18:00Z">
              <w:r w:rsidRPr="0061254C">
                <w:rPr>
                  <w:rFonts w:eastAsia="SimSun"/>
                </w:rPr>
                <w:t>Mbps</w:t>
              </w:r>
            </w:ins>
          </w:p>
        </w:tc>
        <w:tc>
          <w:tcPr>
            <w:tcW w:w="803" w:type="pct"/>
            <w:vAlign w:val="center"/>
          </w:tcPr>
          <w:p w14:paraId="5F715255" w14:textId="77777777" w:rsidR="009D0E28" w:rsidRPr="0061254C" w:rsidRDefault="009D0E28" w:rsidP="00C350A2">
            <w:pPr>
              <w:pStyle w:val="TAC"/>
              <w:rPr>
                <w:ins w:id="325" w:author="Licheng Lin" w:date="2023-11-02T16:18:00Z"/>
                <w:rFonts w:eastAsia="SimSun"/>
              </w:rPr>
            </w:pPr>
            <w:ins w:id="326" w:author="Licheng Lin" w:date="2023-11-02T16:18:00Z">
              <w:r>
                <w:rPr>
                  <w:rFonts w:eastAsia="SimSun"/>
                </w:rPr>
                <w:t>23.347</w:t>
              </w:r>
            </w:ins>
          </w:p>
        </w:tc>
        <w:tc>
          <w:tcPr>
            <w:tcW w:w="804" w:type="pct"/>
            <w:vAlign w:val="center"/>
          </w:tcPr>
          <w:p w14:paraId="19707088" w14:textId="77777777" w:rsidR="009D0E28" w:rsidRPr="0061254C" w:rsidRDefault="009D0E28" w:rsidP="00C350A2">
            <w:pPr>
              <w:pStyle w:val="TAC"/>
              <w:rPr>
                <w:ins w:id="327" w:author="Licheng Lin" w:date="2023-11-02T16:18:00Z"/>
                <w:rFonts w:eastAsia="SimSun"/>
              </w:rPr>
            </w:pPr>
            <w:ins w:id="328" w:author="Licheng Lin" w:date="2023-11-02T16:18:00Z">
              <w:r>
                <w:t>74.001</w:t>
              </w:r>
            </w:ins>
          </w:p>
        </w:tc>
        <w:tc>
          <w:tcPr>
            <w:tcW w:w="803" w:type="pct"/>
            <w:vAlign w:val="center"/>
          </w:tcPr>
          <w:p w14:paraId="0999C93B" w14:textId="77777777" w:rsidR="009D0E28" w:rsidRPr="0061254C" w:rsidRDefault="009D0E28" w:rsidP="00C350A2">
            <w:pPr>
              <w:pStyle w:val="TAC"/>
              <w:rPr>
                <w:ins w:id="329" w:author="Licheng Lin" w:date="2023-11-02T16:18:00Z"/>
                <w:rFonts w:eastAsia="SimSun"/>
                <w:lang w:eastAsia="zh-CN"/>
              </w:rPr>
            </w:pPr>
            <w:ins w:id="330" w:author="Licheng Lin" w:date="2023-11-02T16:18:00Z">
              <w:r>
                <w:t>99.271</w:t>
              </w:r>
            </w:ins>
          </w:p>
        </w:tc>
        <w:tc>
          <w:tcPr>
            <w:tcW w:w="804" w:type="pct"/>
            <w:vAlign w:val="center"/>
          </w:tcPr>
          <w:p w14:paraId="6BC99C45" w14:textId="77777777" w:rsidR="009D0E28" w:rsidRPr="0061254C" w:rsidRDefault="009D0E28" w:rsidP="00C350A2">
            <w:pPr>
              <w:pStyle w:val="TAC"/>
              <w:rPr>
                <w:ins w:id="331" w:author="Licheng Lin" w:date="2023-11-02T16:18:00Z"/>
                <w:rFonts w:eastAsia="SimSun"/>
              </w:rPr>
            </w:pPr>
            <w:ins w:id="332" w:author="Licheng Lin" w:date="2023-11-02T16:18:00Z">
              <w:r>
                <w:t>124.617</w:t>
              </w:r>
            </w:ins>
          </w:p>
        </w:tc>
      </w:tr>
      <w:tr w:rsidR="009D0E28" w:rsidRPr="0061254C" w14:paraId="5338BB7A" w14:textId="77777777" w:rsidTr="00C350A2">
        <w:trPr>
          <w:trHeight w:val="70"/>
          <w:jc w:val="center"/>
          <w:ins w:id="333" w:author="Licheng Lin" w:date="2023-11-02T16:18:00Z"/>
        </w:trPr>
        <w:tc>
          <w:tcPr>
            <w:tcW w:w="5000" w:type="pct"/>
            <w:gridSpan w:val="6"/>
          </w:tcPr>
          <w:p w14:paraId="458ECFD9" w14:textId="77777777" w:rsidR="009D0E28" w:rsidRPr="0061254C" w:rsidRDefault="009D0E28" w:rsidP="00C350A2">
            <w:pPr>
              <w:pStyle w:val="TAN"/>
              <w:rPr>
                <w:ins w:id="334" w:author="Licheng Lin" w:date="2023-11-02T16:18:00Z"/>
                <w:rFonts w:eastAsia="SimSun"/>
              </w:rPr>
            </w:pPr>
            <w:ins w:id="335" w:author="Licheng Lin" w:date="2023-11-02T16:18:00Z">
              <w:r w:rsidRPr="0061254C">
                <w:rPr>
                  <w:rFonts w:eastAsia="SimSun"/>
                </w:rPr>
                <w:t>Note 1:</w:t>
              </w:r>
              <w:r w:rsidRPr="0061254C">
                <w:rPr>
                  <w:rFonts w:eastAsia="SimSun"/>
                </w:rPr>
                <w:tab/>
                <w:t>SS/PBCH block is transmitted in slot #0 with periodicity 20 ms</w:t>
              </w:r>
            </w:ins>
          </w:p>
          <w:p w14:paraId="12C8A47B" w14:textId="77777777" w:rsidR="009D0E28" w:rsidRDefault="009D0E28" w:rsidP="00C350A2">
            <w:pPr>
              <w:pStyle w:val="TAN"/>
              <w:rPr>
                <w:ins w:id="336" w:author="Licheng Lin" w:date="2023-11-02T16:18:00Z"/>
                <w:rFonts w:eastAsia="SimSun"/>
                <w:lang w:val="en-US"/>
              </w:rPr>
            </w:pPr>
            <w:ins w:id="337" w:author="Licheng Lin" w:date="2023-11-02T16:18:00Z">
              <w:r w:rsidRPr="0061254C">
                <w:rPr>
                  <w:rFonts w:eastAsia="SimSun"/>
                  <w:lang w:val="en-US"/>
                </w:rPr>
                <w:t>Note 2:</w:t>
              </w:r>
              <w:r w:rsidRPr="0061254C">
                <w:rPr>
                  <w:rFonts w:eastAsia="SimSun"/>
                </w:rPr>
                <w:tab/>
              </w:r>
              <w:r w:rsidRPr="0061254C">
                <w:rPr>
                  <w:rFonts w:eastAsia="SimSun"/>
                  <w:lang w:val="en-US"/>
                </w:rPr>
                <w:t>Slot i is slot index per 2 frames</w:t>
              </w:r>
            </w:ins>
          </w:p>
          <w:p w14:paraId="365AC4B2" w14:textId="42FCCE01" w:rsidR="009D0E28" w:rsidRPr="0061254C" w:rsidRDefault="009D0E28" w:rsidP="00C350A2">
            <w:pPr>
              <w:pStyle w:val="TAN"/>
              <w:rPr>
                <w:ins w:id="338" w:author="Licheng Lin" w:date="2023-11-02T16:18:00Z"/>
                <w:rFonts w:eastAsia="SimSun"/>
              </w:rPr>
            </w:pPr>
            <w:ins w:id="339" w:author="Licheng Lin" w:date="2023-11-02T16:18:00Z">
              <w:r w:rsidRPr="006372C3">
                <w:rPr>
                  <w:rFonts w:eastAsia="SimSun" w:cs="Arial"/>
                  <w:szCs w:val="18"/>
                </w:rPr>
                <w:t xml:space="preserve">Note </w:t>
              </w:r>
              <w:r>
                <w:rPr>
                  <w:rFonts w:eastAsia="SimSun" w:cs="Arial"/>
                  <w:szCs w:val="18"/>
                </w:rPr>
                <w:t>3</w:t>
              </w:r>
              <w:r w:rsidRPr="006372C3">
                <w:rPr>
                  <w:rFonts w:eastAsia="SimSun" w:cs="Arial"/>
                  <w:szCs w:val="18"/>
                </w:rPr>
                <w:t>:</w:t>
              </w:r>
              <w:r w:rsidRPr="006372C3">
                <w:rPr>
                  <w:rFonts w:eastAsia="SimSun" w:cs="Arial"/>
                  <w:szCs w:val="18"/>
                </w:rPr>
                <w:tab/>
              </w:r>
            </w:ins>
            <w:ins w:id="340" w:author="Licheng Lin" w:date="2023-11-04T02:21:00Z">
              <w:r w:rsidR="004778E8">
                <w:rPr>
                  <w:rFonts w:eastAsia="SimSun" w:cs="Arial"/>
                  <w:szCs w:val="18"/>
                </w:rPr>
                <w:t>Two c</w:t>
              </w:r>
            </w:ins>
            <w:ins w:id="341" w:author="Licheng Lin" w:date="2023-11-04T02:22:00Z">
              <w:r w:rsidR="004778E8">
                <w:rPr>
                  <w:rFonts w:eastAsia="SimSun" w:cs="Arial"/>
                  <w:szCs w:val="18"/>
                </w:rPr>
                <w:t>odewords and given per codeword</w:t>
              </w:r>
            </w:ins>
          </w:p>
        </w:tc>
      </w:tr>
    </w:tbl>
    <w:p w14:paraId="26553DD2" w14:textId="2F315990" w:rsidR="009D0E28" w:rsidRDefault="009D0E28" w:rsidP="008F4955">
      <w:pPr>
        <w:rPr>
          <w:noProof/>
        </w:rPr>
      </w:pPr>
    </w:p>
    <w:p w14:paraId="5A8D57DA" w14:textId="747E09D1" w:rsidR="009D0E28" w:rsidRPr="00FF1092" w:rsidRDefault="009D0E28" w:rsidP="009D0E28">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7B703D8E" w14:textId="77777777" w:rsidR="009D0E28" w:rsidRDefault="009D0E28" w:rsidP="009D0E28">
      <w:pPr>
        <w:rPr>
          <w:noProof/>
        </w:rPr>
      </w:pPr>
    </w:p>
    <w:p w14:paraId="43101878" w14:textId="77777777" w:rsidR="009D0E28" w:rsidRDefault="009D0E28" w:rsidP="008F4955">
      <w:pPr>
        <w:rPr>
          <w:noProof/>
        </w:rPr>
      </w:pPr>
    </w:p>
    <w:sectPr w:rsidR="009D0E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7F294" w14:textId="77777777" w:rsidR="005D3B4A" w:rsidRDefault="005D3B4A">
      <w:r>
        <w:separator/>
      </w:r>
    </w:p>
  </w:endnote>
  <w:endnote w:type="continuationSeparator" w:id="0">
    <w:p w14:paraId="6150AB9A" w14:textId="77777777" w:rsidR="005D3B4A" w:rsidRDefault="005D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3D168" w14:textId="77777777" w:rsidR="005D3B4A" w:rsidRDefault="005D3B4A">
      <w:r>
        <w:separator/>
      </w:r>
    </w:p>
  </w:footnote>
  <w:footnote w:type="continuationSeparator" w:id="0">
    <w:p w14:paraId="455888B2" w14:textId="77777777" w:rsidR="005D3B4A" w:rsidRDefault="005D3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2"/>
  </w:num>
  <w:num w:numId="2" w16cid:durableId="1725057831">
    <w:abstractNumId w:val="16"/>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4"/>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3"/>
  </w:num>
  <w:num w:numId="13" w16cid:durableId="1205213424">
    <w:abstractNumId w:val="15"/>
  </w:num>
  <w:num w:numId="14" w16cid:durableId="74523851">
    <w:abstractNumId w:val="11"/>
  </w:num>
  <w:num w:numId="15" w16cid:durableId="2010329169">
    <w:abstractNumId w:val="5"/>
  </w:num>
  <w:num w:numId="16" w16cid:durableId="1727339352">
    <w:abstractNumId w:val="0"/>
  </w:num>
  <w:num w:numId="17" w16cid:durableId="1281647082">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4C32"/>
    <w:rsid w:val="0003724F"/>
    <w:rsid w:val="0004012E"/>
    <w:rsid w:val="00050954"/>
    <w:rsid w:val="000657F8"/>
    <w:rsid w:val="000805EF"/>
    <w:rsid w:val="00080B36"/>
    <w:rsid w:val="00083B1B"/>
    <w:rsid w:val="00093409"/>
    <w:rsid w:val="000A3CAD"/>
    <w:rsid w:val="000A6394"/>
    <w:rsid w:val="000B7FED"/>
    <w:rsid w:val="000C0023"/>
    <w:rsid w:val="000C038A"/>
    <w:rsid w:val="000C6598"/>
    <w:rsid w:val="000D1D88"/>
    <w:rsid w:val="000D44B3"/>
    <w:rsid w:val="000F0CB2"/>
    <w:rsid w:val="000F280B"/>
    <w:rsid w:val="000F3202"/>
    <w:rsid w:val="000F5185"/>
    <w:rsid w:val="000F5AB7"/>
    <w:rsid w:val="00110E65"/>
    <w:rsid w:val="00123BBE"/>
    <w:rsid w:val="0012576B"/>
    <w:rsid w:val="001271FF"/>
    <w:rsid w:val="00127AF4"/>
    <w:rsid w:val="00135908"/>
    <w:rsid w:val="00135E5F"/>
    <w:rsid w:val="00137AD3"/>
    <w:rsid w:val="00145D43"/>
    <w:rsid w:val="00166454"/>
    <w:rsid w:val="00167F25"/>
    <w:rsid w:val="00170032"/>
    <w:rsid w:val="00170E32"/>
    <w:rsid w:val="00172189"/>
    <w:rsid w:val="00177BAF"/>
    <w:rsid w:val="0018064A"/>
    <w:rsid w:val="00180DF9"/>
    <w:rsid w:val="00186BB4"/>
    <w:rsid w:val="001873F8"/>
    <w:rsid w:val="00192C46"/>
    <w:rsid w:val="001A08B3"/>
    <w:rsid w:val="001A18C2"/>
    <w:rsid w:val="001A2560"/>
    <w:rsid w:val="001A2FFA"/>
    <w:rsid w:val="001A7B60"/>
    <w:rsid w:val="001B3A03"/>
    <w:rsid w:val="001B52F0"/>
    <w:rsid w:val="001B62BB"/>
    <w:rsid w:val="001B7A65"/>
    <w:rsid w:val="001C2F89"/>
    <w:rsid w:val="001D2C12"/>
    <w:rsid w:val="001D72D5"/>
    <w:rsid w:val="001E069A"/>
    <w:rsid w:val="001E15EA"/>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3286C"/>
    <w:rsid w:val="00237164"/>
    <w:rsid w:val="00242081"/>
    <w:rsid w:val="002429AE"/>
    <w:rsid w:val="002523EC"/>
    <w:rsid w:val="0026004D"/>
    <w:rsid w:val="00260651"/>
    <w:rsid w:val="002640DD"/>
    <w:rsid w:val="00267ABA"/>
    <w:rsid w:val="00272C24"/>
    <w:rsid w:val="00275D12"/>
    <w:rsid w:val="00284FEB"/>
    <w:rsid w:val="002852BC"/>
    <w:rsid w:val="002860C4"/>
    <w:rsid w:val="00286AD1"/>
    <w:rsid w:val="00287103"/>
    <w:rsid w:val="00291493"/>
    <w:rsid w:val="0029256A"/>
    <w:rsid w:val="00293930"/>
    <w:rsid w:val="00294E34"/>
    <w:rsid w:val="002963FA"/>
    <w:rsid w:val="002A4B65"/>
    <w:rsid w:val="002B095B"/>
    <w:rsid w:val="002B1A55"/>
    <w:rsid w:val="002B2BF9"/>
    <w:rsid w:val="002B5741"/>
    <w:rsid w:val="002C2163"/>
    <w:rsid w:val="002C276A"/>
    <w:rsid w:val="002C3EBC"/>
    <w:rsid w:val="002D1EA0"/>
    <w:rsid w:val="002D2A5A"/>
    <w:rsid w:val="002D622C"/>
    <w:rsid w:val="002D6BC9"/>
    <w:rsid w:val="002E3D11"/>
    <w:rsid w:val="002E4486"/>
    <w:rsid w:val="002E472E"/>
    <w:rsid w:val="002F5A70"/>
    <w:rsid w:val="00304FB9"/>
    <w:rsid w:val="00305409"/>
    <w:rsid w:val="00305665"/>
    <w:rsid w:val="003065F6"/>
    <w:rsid w:val="003177B3"/>
    <w:rsid w:val="00331A27"/>
    <w:rsid w:val="00333D03"/>
    <w:rsid w:val="0034059E"/>
    <w:rsid w:val="00354FC7"/>
    <w:rsid w:val="003609EF"/>
    <w:rsid w:val="0036231A"/>
    <w:rsid w:val="0036261E"/>
    <w:rsid w:val="00363759"/>
    <w:rsid w:val="00373E7D"/>
    <w:rsid w:val="00374DD4"/>
    <w:rsid w:val="003760FA"/>
    <w:rsid w:val="003903FF"/>
    <w:rsid w:val="0039262F"/>
    <w:rsid w:val="003A2713"/>
    <w:rsid w:val="003A6384"/>
    <w:rsid w:val="003A790D"/>
    <w:rsid w:val="003B322F"/>
    <w:rsid w:val="003B62FB"/>
    <w:rsid w:val="003C27AD"/>
    <w:rsid w:val="003C2FA9"/>
    <w:rsid w:val="003E1A36"/>
    <w:rsid w:val="003E2672"/>
    <w:rsid w:val="003E351F"/>
    <w:rsid w:val="003E5802"/>
    <w:rsid w:val="003F1668"/>
    <w:rsid w:val="00401490"/>
    <w:rsid w:val="00410371"/>
    <w:rsid w:val="00410701"/>
    <w:rsid w:val="004174AD"/>
    <w:rsid w:val="0042000B"/>
    <w:rsid w:val="00422463"/>
    <w:rsid w:val="004233DF"/>
    <w:rsid w:val="004242F1"/>
    <w:rsid w:val="00427859"/>
    <w:rsid w:val="004772BB"/>
    <w:rsid w:val="004778E8"/>
    <w:rsid w:val="00483D91"/>
    <w:rsid w:val="0049419B"/>
    <w:rsid w:val="00495847"/>
    <w:rsid w:val="004A0106"/>
    <w:rsid w:val="004A555E"/>
    <w:rsid w:val="004B1282"/>
    <w:rsid w:val="004B2F2F"/>
    <w:rsid w:val="004B75B7"/>
    <w:rsid w:val="004E5DD9"/>
    <w:rsid w:val="004F68C7"/>
    <w:rsid w:val="004F784D"/>
    <w:rsid w:val="00500062"/>
    <w:rsid w:val="005008B1"/>
    <w:rsid w:val="005013A0"/>
    <w:rsid w:val="00501C2A"/>
    <w:rsid w:val="00504E4E"/>
    <w:rsid w:val="00511D7F"/>
    <w:rsid w:val="005141D9"/>
    <w:rsid w:val="0051580D"/>
    <w:rsid w:val="005255CF"/>
    <w:rsid w:val="0052614D"/>
    <w:rsid w:val="00527065"/>
    <w:rsid w:val="0053118F"/>
    <w:rsid w:val="00532641"/>
    <w:rsid w:val="00533630"/>
    <w:rsid w:val="005435F1"/>
    <w:rsid w:val="00546A3F"/>
    <w:rsid w:val="00547111"/>
    <w:rsid w:val="00577DAB"/>
    <w:rsid w:val="00590B13"/>
    <w:rsid w:val="00592109"/>
    <w:rsid w:val="00592D74"/>
    <w:rsid w:val="005951B2"/>
    <w:rsid w:val="005A2206"/>
    <w:rsid w:val="005A5218"/>
    <w:rsid w:val="005A5A62"/>
    <w:rsid w:val="005B2E1E"/>
    <w:rsid w:val="005B4764"/>
    <w:rsid w:val="005C1C68"/>
    <w:rsid w:val="005C5112"/>
    <w:rsid w:val="005D3B4A"/>
    <w:rsid w:val="005D42A9"/>
    <w:rsid w:val="005D6F20"/>
    <w:rsid w:val="005E2C44"/>
    <w:rsid w:val="005E65BC"/>
    <w:rsid w:val="00617442"/>
    <w:rsid w:val="00621188"/>
    <w:rsid w:val="006257ED"/>
    <w:rsid w:val="0062732A"/>
    <w:rsid w:val="006331EF"/>
    <w:rsid w:val="006372C3"/>
    <w:rsid w:val="00637CC6"/>
    <w:rsid w:val="00641154"/>
    <w:rsid w:val="00644ADD"/>
    <w:rsid w:val="00653DE4"/>
    <w:rsid w:val="00665C47"/>
    <w:rsid w:val="0066740D"/>
    <w:rsid w:val="0067132B"/>
    <w:rsid w:val="006826EA"/>
    <w:rsid w:val="00683504"/>
    <w:rsid w:val="00695808"/>
    <w:rsid w:val="00696052"/>
    <w:rsid w:val="006A3528"/>
    <w:rsid w:val="006A63C4"/>
    <w:rsid w:val="006B46FB"/>
    <w:rsid w:val="006C2C8B"/>
    <w:rsid w:val="006E21FB"/>
    <w:rsid w:val="006E396E"/>
    <w:rsid w:val="006E5182"/>
    <w:rsid w:val="006E58CA"/>
    <w:rsid w:val="006F0013"/>
    <w:rsid w:val="00716C85"/>
    <w:rsid w:val="00721144"/>
    <w:rsid w:val="00723AFB"/>
    <w:rsid w:val="00742F90"/>
    <w:rsid w:val="007640A8"/>
    <w:rsid w:val="00764CC1"/>
    <w:rsid w:val="0077326A"/>
    <w:rsid w:val="00775C21"/>
    <w:rsid w:val="00777729"/>
    <w:rsid w:val="00785B44"/>
    <w:rsid w:val="00792342"/>
    <w:rsid w:val="007945B6"/>
    <w:rsid w:val="007977A8"/>
    <w:rsid w:val="007B4C44"/>
    <w:rsid w:val="007B512A"/>
    <w:rsid w:val="007C0CDE"/>
    <w:rsid w:val="007C2097"/>
    <w:rsid w:val="007C47B5"/>
    <w:rsid w:val="007D002C"/>
    <w:rsid w:val="007D3E4E"/>
    <w:rsid w:val="007D6A07"/>
    <w:rsid w:val="007F7259"/>
    <w:rsid w:val="008005F4"/>
    <w:rsid w:val="008040A8"/>
    <w:rsid w:val="008057E8"/>
    <w:rsid w:val="0080703E"/>
    <w:rsid w:val="0081426D"/>
    <w:rsid w:val="0082780F"/>
    <w:rsid w:val="008279FA"/>
    <w:rsid w:val="008304AB"/>
    <w:rsid w:val="0084323D"/>
    <w:rsid w:val="00844A52"/>
    <w:rsid w:val="0085050C"/>
    <w:rsid w:val="00856C80"/>
    <w:rsid w:val="00861CDA"/>
    <w:rsid w:val="008626E7"/>
    <w:rsid w:val="0086283D"/>
    <w:rsid w:val="0086621A"/>
    <w:rsid w:val="00870EE7"/>
    <w:rsid w:val="0088557E"/>
    <w:rsid w:val="008863B9"/>
    <w:rsid w:val="00890D52"/>
    <w:rsid w:val="00895C9B"/>
    <w:rsid w:val="008A45A6"/>
    <w:rsid w:val="008B1174"/>
    <w:rsid w:val="008B5F0F"/>
    <w:rsid w:val="008C0881"/>
    <w:rsid w:val="008C72BB"/>
    <w:rsid w:val="008D3CCC"/>
    <w:rsid w:val="008D42FD"/>
    <w:rsid w:val="008E216B"/>
    <w:rsid w:val="008F2E12"/>
    <w:rsid w:val="008F3789"/>
    <w:rsid w:val="008F4955"/>
    <w:rsid w:val="008F686C"/>
    <w:rsid w:val="00902E14"/>
    <w:rsid w:val="009148DE"/>
    <w:rsid w:val="00920285"/>
    <w:rsid w:val="00932021"/>
    <w:rsid w:val="00936337"/>
    <w:rsid w:val="0094112D"/>
    <w:rsid w:val="00941E30"/>
    <w:rsid w:val="0095013D"/>
    <w:rsid w:val="00955207"/>
    <w:rsid w:val="0096617C"/>
    <w:rsid w:val="009777D9"/>
    <w:rsid w:val="00981CED"/>
    <w:rsid w:val="00985506"/>
    <w:rsid w:val="00991B88"/>
    <w:rsid w:val="00997828"/>
    <w:rsid w:val="009978AD"/>
    <w:rsid w:val="009A0CC8"/>
    <w:rsid w:val="009A1F09"/>
    <w:rsid w:val="009A3825"/>
    <w:rsid w:val="009A5753"/>
    <w:rsid w:val="009A579D"/>
    <w:rsid w:val="009B727A"/>
    <w:rsid w:val="009C3EE9"/>
    <w:rsid w:val="009C7362"/>
    <w:rsid w:val="009D0E28"/>
    <w:rsid w:val="009E3297"/>
    <w:rsid w:val="009F5478"/>
    <w:rsid w:val="009F5A18"/>
    <w:rsid w:val="009F734F"/>
    <w:rsid w:val="00A070B5"/>
    <w:rsid w:val="00A113DD"/>
    <w:rsid w:val="00A1698E"/>
    <w:rsid w:val="00A246B6"/>
    <w:rsid w:val="00A3028D"/>
    <w:rsid w:val="00A33BF1"/>
    <w:rsid w:val="00A36339"/>
    <w:rsid w:val="00A47548"/>
    <w:rsid w:val="00A47E70"/>
    <w:rsid w:val="00A50CF0"/>
    <w:rsid w:val="00A51642"/>
    <w:rsid w:val="00A5386E"/>
    <w:rsid w:val="00A7671C"/>
    <w:rsid w:val="00A77EBC"/>
    <w:rsid w:val="00A80266"/>
    <w:rsid w:val="00A902A6"/>
    <w:rsid w:val="00AA1BEF"/>
    <w:rsid w:val="00AA2CBC"/>
    <w:rsid w:val="00AA373B"/>
    <w:rsid w:val="00AA3A4A"/>
    <w:rsid w:val="00AB1727"/>
    <w:rsid w:val="00AB6186"/>
    <w:rsid w:val="00AC197D"/>
    <w:rsid w:val="00AC4669"/>
    <w:rsid w:val="00AC5820"/>
    <w:rsid w:val="00AC764D"/>
    <w:rsid w:val="00AD0E51"/>
    <w:rsid w:val="00AD1CD8"/>
    <w:rsid w:val="00AD7E35"/>
    <w:rsid w:val="00AE11FB"/>
    <w:rsid w:val="00B03187"/>
    <w:rsid w:val="00B23D5C"/>
    <w:rsid w:val="00B23D79"/>
    <w:rsid w:val="00B258BB"/>
    <w:rsid w:val="00B3658B"/>
    <w:rsid w:val="00B365F0"/>
    <w:rsid w:val="00B52286"/>
    <w:rsid w:val="00B55296"/>
    <w:rsid w:val="00B67B97"/>
    <w:rsid w:val="00B76B67"/>
    <w:rsid w:val="00B91737"/>
    <w:rsid w:val="00B968C8"/>
    <w:rsid w:val="00BA0658"/>
    <w:rsid w:val="00BA30DF"/>
    <w:rsid w:val="00BA3EC5"/>
    <w:rsid w:val="00BA51D9"/>
    <w:rsid w:val="00BA6725"/>
    <w:rsid w:val="00BB59AF"/>
    <w:rsid w:val="00BB5DFC"/>
    <w:rsid w:val="00BD1579"/>
    <w:rsid w:val="00BD279D"/>
    <w:rsid w:val="00BD2F93"/>
    <w:rsid w:val="00BD6BB8"/>
    <w:rsid w:val="00BE09B9"/>
    <w:rsid w:val="00BE5B69"/>
    <w:rsid w:val="00BE66D0"/>
    <w:rsid w:val="00BE7285"/>
    <w:rsid w:val="00BE73B0"/>
    <w:rsid w:val="00C04024"/>
    <w:rsid w:val="00C10C1F"/>
    <w:rsid w:val="00C17F93"/>
    <w:rsid w:val="00C20DE9"/>
    <w:rsid w:val="00C21FEB"/>
    <w:rsid w:val="00C24CF7"/>
    <w:rsid w:val="00C25781"/>
    <w:rsid w:val="00C370BD"/>
    <w:rsid w:val="00C42DFD"/>
    <w:rsid w:val="00C6185B"/>
    <w:rsid w:val="00C62B12"/>
    <w:rsid w:val="00C66B40"/>
    <w:rsid w:val="00C66BA2"/>
    <w:rsid w:val="00C67CB6"/>
    <w:rsid w:val="00C704FB"/>
    <w:rsid w:val="00C7506E"/>
    <w:rsid w:val="00C870F6"/>
    <w:rsid w:val="00C95985"/>
    <w:rsid w:val="00CA1A13"/>
    <w:rsid w:val="00CA451E"/>
    <w:rsid w:val="00CA539A"/>
    <w:rsid w:val="00CB00E7"/>
    <w:rsid w:val="00CB2791"/>
    <w:rsid w:val="00CB358D"/>
    <w:rsid w:val="00CB37B9"/>
    <w:rsid w:val="00CC5026"/>
    <w:rsid w:val="00CC68D0"/>
    <w:rsid w:val="00CD338C"/>
    <w:rsid w:val="00CE266F"/>
    <w:rsid w:val="00CE3A8B"/>
    <w:rsid w:val="00CF06FD"/>
    <w:rsid w:val="00CF3128"/>
    <w:rsid w:val="00CF5882"/>
    <w:rsid w:val="00D02391"/>
    <w:rsid w:val="00D03F9A"/>
    <w:rsid w:val="00D06D51"/>
    <w:rsid w:val="00D1136E"/>
    <w:rsid w:val="00D143B7"/>
    <w:rsid w:val="00D20DB6"/>
    <w:rsid w:val="00D24991"/>
    <w:rsid w:val="00D3751D"/>
    <w:rsid w:val="00D4295A"/>
    <w:rsid w:val="00D50255"/>
    <w:rsid w:val="00D52882"/>
    <w:rsid w:val="00D53451"/>
    <w:rsid w:val="00D638AF"/>
    <w:rsid w:val="00D66520"/>
    <w:rsid w:val="00D6727F"/>
    <w:rsid w:val="00D77925"/>
    <w:rsid w:val="00D84AE9"/>
    <w:rsid w:val="00D908CB"/>
    <w:rsid w:val="00D9271D"/>
    <w:rsid w:val="00D92D08"/>
    <w:rsid w:val="00D92D7A"/>
    <w:rsid w:val="00DA2A00"/>
    <w:rsid w:val="00DA2B00"/>
    <w:rsid w:val="00DA6035"/>
    <w:rsid w:val="00DB0FDC"/>
    <w:rsid w:val="00DB7A9C"/>
    <w:rsid w:val="00DD58A5"/>
    <w:rsid w:val="00DE34CF"/>
    <w:rsid w:val="00DF6EDE"/>
    <w:rsid w:val="00DF7D63"/>
    <w:rsid w:val="00E13F3D"/>
    <w:rsid w:val="00E17C67"/>
    <w:rsid w:val="00E20FDF"/>
    <w:rsid w:val="00E34898"/>
    <w:rsid w:val="00E363E4"/>
    <w:rsid w:val="00E62358"/>
    <w:rsid w:val="00E6425E"/>
    <w:rsid w:val="00E646C3"/>
    <w:rsid w:val="00E659EB"/>
    <w:rsid w:val="00E661B5"/>
    <w:rsid w:val="00E74D7B"/>
    <w:rsid w:val="00E92ACC"/>
    <w:rsid w:val="00E939EA"/>
    <w:rsid w:val="00E96C04"/>
    <w:rsid w:val="00EA4E58"/>
    <w:rsid w:val="00EA5577"/>
    <w:rsid w:val="00EB09B7"/>
    <w:rsid w:val="00EC167E"/>
    <w:rsid w:val="00EC27A1"/>
    <w:rsid w:val="00EC4D87"/>
    <w:rsid w:val="00ED1C8F"/>
    <w:rsid w:val="00ED417B"/>
    <w:rsid w:val="00ED58BC"/>
    <w:rsid w:val="00EE09F4"/>
    <w:rsid w:val="00EE7D7C"/>
    <w:rsid w:val="00EF6BDD"/>
    <w:rsid w:val="00F01D81"/>
    <w:rsid w:val="00F04DDF"/>
    <w:rsid w:val="00F05044"/>
    <w:rsid w:val="00F15871"/>
    <w:rsid w:val="00F20F06"/>
    <w:rsid w:val="00F210D9"/>
    <w:rsid w:val="00F22C27"/>
    <w:rsid w:val="00F23204"/>
    <w:rsid w:val="00F2361E"/>
    <w:rsid w:val="00F25D40"/>
    <w:rsid w:val="00F25D98"/>
    <w:rsid w:val="00F300FB"/>
    <w:rsid w:val="00F32CFD"/>
    <w:rsid w:val="00F3510C"/>
    <w:rsid w:val="00F4485C"/>
    <w:rsid w:val="00F541DA"/>
    <w:rsid w:val="00F54FCD"/>
    <w:rsid w:val="00F559EF"/>
    <w:rsid w:val="00F60227"/>
    <w:rsid w:val="00F619E2"/>
    <w:rsid w:val="00F62762"/>
    <w:rsid w:val="00F65139"/>
    <w:rsid w:val="00F65392"/>
    <w:rsid w:val="00F777EB"/>
    <w:rsid w:val="00F82598"/>
    <w:rsid w:val="00F83B54"/>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E2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665133098">
      <w:bodyDiv w:val="1"/>
      <w:marLeft w:val="0"/>
      <w:marRight w:val="0"/>
      <w:marTop w:val="0"/>
      <w:marBottom w:val="0"/>
      <w:divBdr>
        <w:top w:val="none" w:sz="0" w:space="0" w:color="auto"/>
        <w:left w:val="none" w:sz="0" w:space="0" w:color="auto"/>
        <w:bottom w:val="none" w:sz="0" w:space="0" w:color="auto"/>
        <w:right w:val="none" w:sz="0" w:space="0" w:color="auto"/>
      </w:divBdr>
      <w:divsChild>
        <w:div w:id="850022380">
          <w:marLeft w:val="0"/>
          <w:marRight w:val="0"/>
          <w:marTop w:val="0"/>
          <w:marBottom w:val="0"/>
          <w:divBdr>
            <w:top w:val="none" w:sz="0" w:space="0" w:color="auto"/>
            <w:left w:val="none" w:sz="0" w:space="0" w:color="auto"/>
            <w:bottom w:val="none" w:sz="0" w:space="0" w:color="auto"/>
            <w:right w:val="none" w:sz="0" w:space="0" w:color="auto"/>
          </w:divBdr>
        </w:div>
      </w:divsChild>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71450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579</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32</cp:revision>
  <cp:lastPrinted>1899-12-31T23:00:00Z</cp:lastPrinted>
  <dcterms:created xsi:type="dcterms:W3CDTF">2023-10-12T06:35:00Z</dcterms:created>
  <dcterms:modified xsi:type="dcterms:W3CDTF">2023-11-03T18:22:00Z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